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0E16A" w14:textId="25BFE5A6" w:rsidR="00D51AA8" w:rsidRDefault="00D51AA8" w:rsidP="00D51AA8">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286481">
        <w:rPr>
          <w:b/>
          <w:noProof/>
          <w:sz w:val="24"/>
        </w:rPr>
        <w:t>719</w:t>
      </w:r>
    </w:p>
    <w:p w14:paraId="50E45694" w14:textId="77777777" w:rsidR="00D51AA8" w:rsidRDefault="00D51AA8" w:rsidP="00D51AA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74339132" w:rsidR="001E41F3" w:rsidRPr="00410371" w:rsidRDefault="00286481" w:rsidP="00547111">
            <w:pPr>
              <w:pStyle w:val="CRCoverPage"/>
              <w:spacing w:after="0"/>
              <w:rPr>
                <w:noProof/>
              </w:rPr>
            </w:pPr>
            <w:r>
              <w:rPr>
                <w:b/>
                <w:noProof/>
                <w:sz w:val="28"/>
              </w:rPr>
              <w:t>0293</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6B0B1FC0" w:rsidR="001E41F3" w:rsidRPr="00410371" w:rsidRDefault="005A12C9" w:rsidP="00E13F3D">
            <w:pPr>
              <w:pStyle w:val="CRCoverPage"/>
              <w:spacing w:after="0"/>
              <w:jc w:val="center"/>
              <w:rPr>
                <w:b/>
                <w:noProof/>
              </w:rPr>
            </w:pPr>
            <w:r>
              <w:rPr>
                <w:b/>
                <w:noProof/>
                <w:sz w:val="28"/>
              </w:rPr>
              <w:t>-</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10860CAE" w:rsidR="001E41F3" w:rsidRDefault="00B97F7D">
            <w:pPr>
              <w:pStyle w:val="CRCoverPage"/>
              <w:spacing w:after="0"/>
              <w:ind w:left="100"/>
              <w:rPr>
                <w:noProof/>
              </w:rPr>
            </w:pPr>
            <w:r>
              <w:rPr>
                <w:noProof/>
              </w:rPr>
              <w:t xml:space="preserve">Mobile Originated </w:t>
            </w:r>
            <w:r w:rsidR="00E24ACE">
              <w:rPr>
                <w:noProof/>
              </w:rPr>
              <w:t>Data Transfer</w:t>
            </w:r>
            <w:r w:rsidR="005E2E35">
              <w:rPr>
                <w:noProof/>
              </w:rPr>
              <w:t xml:space="preserve"> </w:t>
            </w:r>
            <w:r w:rsidR="006A704C">
              <w:rPr>
                <w:noProof/>
              </w:rPr>
              <w:t>via N16/N16a</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7352FCD" w:rsidR="001E41F3" w:rsidRDefault="00A53BA6">
            <w:pPr>
              <w:pStyle w:val="CRCoverPage"/>
              <w:spacing w:after="0"/>
              <w:ind w:left="100"/>
              <w:rPr>
                <w:noProof/>
              </w:rPr>
            </w:pPr>
            <w:r>
              <w:rPr>
                <w:noProof/>
              </w:rPr>
              <w:t>2020-02-12</w:t>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0C3BB" w14:textId="00D599DA" w:rsidR="00822C01" w:rsidRDefault="00AD29A6" w:rsidP="00E24ACE">
            <w:pPr>
              <w:pStyle w:val="CRCoverPage"/>
              <w:spacing w:after="0"/>
              <w:ind w:left="100"/>
              <w:rPr>
                <w:noProof/>
              </w:rPr>
            </w:pPr>
            <w:r>
              <w:rPr>
                <w:noProof/>
              </w:rPr>
              <w:t xml:space="preserve">With </w:t>
            </w:r>
            <w:r w:rsidR="00822C01">
              <w:rPr>
                <w:noProof/>
              </w:rPr>
              <w:t>Control Plane CIoT 5GS Optimisation</w:t>
            </w:r>
            <w:r w:rsidR="00E24ACE">
              <w:rPr>
                <w:noProof/>
              </w:rPr>
              <w:t xml:space="preserve">, the AMF transfers </w:t>
            </w:r>
            <w:r w:rsidR="006E59AE">
              <w:rPr>
                <w:noProof/>
              </w:rPr>
              <w:t xml:space="preserve">mobile originated </w:t>
            </w:r>
            <w:r w:rsidR="00E24ACE">
              <w:rPr>
                <w:noProof/>
              </w:rPr>
              <w:t>data</w:t>
            </w:r>
            <w:r>
              <w:rPr>
                <w:noProof/>
              </w:rPr>
              <w:t xml:space="preserve"> received over NAS</w:t>
            </w:r>
            <w:r w:rsidR="00E24ACE">
              <w:rPr>
                <w:noProof/>
              </w:rPr>
              <w:t xml:space="preserve"> to the </w:t>
            </w:r>
            <w:r w:rsidR="0084555F">
              <w:rPr>
                <w:noProof/>
              </w:rPr>
              <w:t>V</w:t>
            </w:r>
            <w:r w:rsidR="006A591A">
              <w:rPr>
                <w:noProof/>
              </w:rPr>
              <w:t>-</w:t>
            </w:r>
            <w:r w:rsidR="00E24ACE">
              <w:rPr>
                <w:noProof/>
              </w:rPr>
              <w:t>SMF</w:t>
            </w:r>
            <w:r w:rsidR="0084555F">
              <w:rPr>
                <w:noProof/>
              </w:rPr>
              <w:t xml:space="preserve"> for HR PDU Session or I-SMF for PDU Sessions with I-SMF</w:t>
            </w:r>
            <w:r w:rsidR="00E24ACE">
              <w:rPr>
                <w:noProof/>
              </w:rPr>
              <w:t xml:space="preserve">. </w:t>
            </w:r>
            <w:r w:rsidR="0084555F">
              <w:rPr>
                <w:noProof/>
              </w:rPr>
              <w:t>The V-</w:t>
            </w:r>
            <w:r w:rsidR="00121FEE">
              <w:rPr>
                <w:noProof/>
              </w:rPr>
              <w:t xml:space="preserve">/I-SMF further relay the MO data to the H-/SMF via N16/N16a. </w:t>
            </w:r>
            <w:r>
              <w:rPr>
                <w:noProof/>
              </w:rPr>
              <w:t xml:space="preserve">See step </w:t>
            </w:r>
            <w:r w:rsidR="00B20472">
              <w:rPr>
                <w:noProof/>
              </w:rPr>
              <w:t>2</w:t>
            </w:r>
            <w:r>
              <w:rPr>
                <w:noProof/>
              </w:rPr>
              <w:t xml:space="preserve"> of Figure 4.25.4-1</w:t>
            </w:r>
            <w:r w:rsidR="00222510">
              <w:rPr>
                <w:noProof/>
              </w:rPr>
              <w:t xml:space="preserve"> in TS 23.502</w:t>
            </w:r>
            <w:r>
              <w:rPr>
                <w:noProof/>
              </w:rPr>
              <w:t>.</w:t>
            </w:r>
          </w:p>
          <w:p w14:paraId="1D7C020F" w14:textId="3967C654" w:rsidR="00483AAE" w:rsidRDefault="00483AAE" w:rsidP="00E24ACE">
            <w:pPr>
              <w:pStyle w:val="CRCoverPage"/>
              <w:spacing w:after="0"/>
              <w:ind w:left="100"/>
              <w:rPr>
                <w:noProof/>
              </w:rPr>
            </w:pPr>
          </w:p>
          <w:p w14:paraId="5D30516E" w14:textId="6EC5D3FD" w:rsidR="00483AAE" w:rsidRDefault="002F4051" w:rsidP="00E24ACE">
            <w:pPr>
              <w:pStyle w:val="CRCoverPage"/>
              <w:spacing w:after="0"/>
              <w:ind w:left="100"/>
              <w:rPr>
                <w:noProof/>
              </w:rPr>
            </w:pPr>
            <w:r>
              <w:rPr>
                <w:noProof/>
              </w:rPr>
              <w:t xml:space="preserve">For HR scenario or PDU session with I-SMF, the V-SMF/I-SMF pass the </w:t>
            </w:r>
            <w:r w:rsidR="00483AAE">
              <w:rPr>
                <w:noProof/>
              </w:rPr>
              <w:t>MO Exception Data Counter</w:t>
            </w:r>
            <w:r>
              <w:rPr>
                <w:noProof/>
              </w:rPr>
              <w:t xml:space="preserve"> </w:t>
            </w:r>
            <w:r w:rsidR="00483AAE">
              <w:rPr>
                <w:noProof/>
              </w:rPr>
              <w:t>to the (H-)SMF</w:t>
            </w:r>
            <w:r w:rsidR="00122A0E">
              <w:rPr>
                <w:noProof/>
              </w:rPr>
              <w:t xml:space="preserve"> in the MO Data Transfer service operation</w:t>
            </w:r>
            <w:r w:rsidR="002C5B5F">
              <w:rPr>
                <w:noProof/>
              </w:rPr>
              <w:t>, if received from AMF</w:t>
            </w:r>
            <w:r w:rsidR="00122A0E">
              <w:rPr>
                <w:noProof/>
              </w:rPr>
              <w:t>.</w:t>
            </w:r>
            <w:r w:rsidR="00483AAE">
              <w:rPr>
                <w:noProof/>
              </w:rPr>
              <w:t xml:space="preserve"> </w:t>
            </w:r>
          </w:p>
          <w:p w14:paraId="369CE5F0" w14:textId="7429B424" w:rsidR="00E24ACE" w:rsidRDefault="00E24ACE" w:rsidP="00E24ACE">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888F7" w14:textId="1D66AA24" w:rsidR="00331470" w:rsidRDefault="008F375C" w:rsidP="00331470">
            <w:pPr>
              <w:pStyle w:val="CRCoverPage"/>
              <w:spacing w:after="0"/>
              <w:ind w:left="100"/>
              <w:rPr>
                <w:rFonts w:cs="Arial"/>
                <w:szCs w:val="18"/>
              </w:rPr>
            </w:pPr>
            <w:r>
              <w:rPr>
                <w:rFonts w:cs="Arial"/>
                <w:szCs w:val="18"/>
              </w:rPr>
              <w:t>1/ Update service description in 5.2.1</w:t>
            </w:r>
          </w:p>
          <w:p w14:paraId="0699EA38" w14:textId="07A8646F" w:rsidR="008F375C" w:rsidRDefault="008F375C" w:rsidP="00331470">
            <w:pPr>
              <w:pStyle w:val="CRCoverPage"/>
              <w:spacing w:after="0"/>
              <w:ind w:left="100"/>
              <w:rPr>
                <w:rFonts w:cs="Arial"/>
                <w:szCs w:val="18"/>
              </w:rPr>
            </w:pPr>
            <w:r>
              <w:rPr>
                <w:rFonts w:cs="Arial"/>
                <w:szCs w:val="18"/>
              </w:rPr>
              <w:t>2/ Add new service procedure in 5.2.2.x</w:t>
            </w:r>
          </w:p>
          <w:p w14:paraId="6221B50A" w14:textId="5A88108B" w:rsidR="008F375C" w:rsidRDefault="008F375C" w:rsidP="00331470">
            <w:pPr>
              <w:pStyle w:val="CRCoverPage"/>
              <w:spacing w:after="0"/>
              <w:ind w:left="100"/>
              <w:rPr>
                <w:rFonts w:cs="Arial"/>
                <w:szCs w:val="18"/>
              </w:rPr>
            </w:pPr>
            <w:r>
              <w:rPr>
                <w:rFonts w:cs="Arial"/>
                <w:szCs w:val="18"/>
              </w:rPr>
              <w:t>3/ Update resource structure in 6.1.3.1</w:t>
            </w:r>
          </w:p>
          <w:p w14:paraId="30EF82C2" w14:textId="3BD5AE1B" w:rsidR="008F375C" w:rsidRDefault="008F375C" w:rsidP="00331470">
            <w:pPr>
              <w:pStyle w:val="CRCoverPage"/>
              <w:spacing w:after="0"/>
              <w:ind w:left="100"/>
              <w:rPr>
                <w:rFonts w:cs="Arial"/>
                <w:szCs w:val="18"/>
              </w:rPr>
            </w:pPr>
            <w:r>
              <w:rPr>
                <w:rFonts w:cs="Arial"/>
                <w:szCs w:val="18"/>
              </w:rPr>
              <w:t>4/ Add new custom operation in 6.1.3.3.4.x</w:t>
            </w:r>
          </w:p>
          <w:p w14:paraId="0F850B2B" w14:textId="651E880F" w:rsidR="008F375C" w:rsidRDefault="008F375C" w:rsidP="00331470">
            <w:pPr>
              <w:pStyle w:val="CRCoverPage"/>
              <w:spacing w:after="0"/>
              <w:ind w:left="100"/>
              <w:rPr>
                <w:rFonts w:cs="Arial"/>
                <w:szCs w:val="18"/>
              </w:rPr>
            </w:pPr>
            <w:r>
              <w:rPr>
                <w:rFonts w:cs="Arial"/>
                <w:szCs w:val="18"/>
              </w:rPr>
              <w:t xml:space="preserve">5/ Add new structure data type </w:t>
            </w:r>
            <w:proofErr w:type="spellStart"/>
            <w:r>
              <w:rPr>
                <w:rFonts w:cs="Arial"/>
                <w:szCs w:val="18"/>
              </w:rPr>
              <w:t>TransferMoDataReqData</w:t>
            </w:r>
            <w:proofErr w:type="spellEnd"/>
            <w:r>
              <w:rPr>
                <w:rFonts w:cs="Arial"/>
                <w:szCs w:val="18"/>
              </w:rPr>
              <w:t xml:space="preserve"> in 6.1.6.2.x</w:t>
            </w:r>
          </w:p>
          <w:p w14:paraId="5F568DF3" w14:textId="019C4F73" w:rsidR="008F375C" w:rsidRPr="00331470" w:rsidRDefault="008F375C" w:rsidP="00331470">
            <w:pPr>
              <w:pStyle w:val="CRCoverPage"/>
              <w:spacing w:after="0"/>
              <w:ind w:left="100"/>
              <w:rPr>
                <w:rFonts w:cs="Arial"/>
                <w:szCs w:val="18"/>
              </w:rPr>
            </w:pPr>
            <w:r>
              <w:rPr>
                <w:rFonts w:cs="Arial"/>
                <w:szCs w:val="18"/>
              </w:rPr>
              <w:t>6/ Update OpenAPI accordingly</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052F0E6F" w:rsidR="001E41F3" w:rsidRDefault="00983601">
            <w:pPr>
              <w:pStyle w:val="CRCoverPage"/>
              <w:spacing w:after="0"/>
              <w:ind w:left="100"/>
              <w:rPr>
                <w:noProof/>
              </w:rPr>
            </w:pPr>
            <w:r>
              <w:rPr>
                <w:noProof/>
              </w:rPr>
              <w:t>NEF anchored MO Data cannot be supported</w:t>
            </w:r>
            <w:r w:rsidR="00633932">
              <w:rPr>
                <w:noProof/>
              </w:rPr>
              <w:t xml:space="preserve"> in 5GS.</w:t>
            </w: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2176AF46" w:rsidR="001E41F3" w:rsidRPr="006E59AE" w:rsidRDefault="00881974">
            <w:pPr>
              <w:pStyle w:val="CRCoverPage"/>
              <w:spacing w:after="0"/>
              <w:ind w:left="100"/>
              <w:rPr>
                <w:noProof/>
              </w:rPr>
            </w:pPr>
            <w:r>
              <w:rPr>
                <w:noProof/>
              </w:rPr>
              <w:t>5.2.1, 5.2.2.x(New), 6.1.3.1, 6.1.3.3.4.x(New), 6.1.6.1, 6.1.6.2.x(New), 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EB8EE50"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file</w:t>
            </w:r>
            <w:r w:rsidR="00337B96">
              <w:rPr>
                <w:noProof/>
              </w:rPr>
              <w:t xml:space="preserve"> of Nsmf_PDUSession API.</w:t>
            </w:r>
          </w:p>
          <w:p w14:paraId="52CED4E4" w14:textId="666B8ED2" w:rsidR="00461644" w:rsidRDefault="00461644" w:rsidP="00AC7119">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56AC0ADB"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A65483" w14:textId="77777777" w:rsidR="00B80838" w:rsidRDefault="00B80838" w:rsidP="00B80838">
      <w:pPr>
        <w:pStyle w:val="Heading3"/>
      </w:pPr>
      <w:bookmarkStart w:id="2" w:name="_Toc25073755"/>
      <w:bookmarkStart w:id="3" w:name="_Toc27584395"/>
      <w:bookmarkStart w:id="4" w:name="_Toc20130778"/>
      <w:bookmarkStart w:id="5" w:name="_Toc20130940"/>
      <w:bookmarkStart w:id="6" w:name="_Toc19777452"/>
      <w:bookmarkStart w:id="7" w:name="_Toc19777483"/>
      <w:r>
        <w:t>5.2.1</w:t>
      </w:r>
      <w:r>
        <w:tab/>
        <w:t>Service Description</w:t>
      </w:r>
      <w:bookmarkEnd w:id="2"/>
      <w:bookmarkEnd w:id="3"/>
    </w:p>
    <w:p w14:paraId="52051562" w14:textId="77777777" w:rsidR="00B80838" w:rsidRDefault="00B80838" w:rsidP="00B80838">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281241BF" w14:textId="77777777" w:rsidR="00B80838" w:rsidRDefault="00B80838" w:rsidP="00B80838">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5F70FA80" w14:textId="77777777" w:rsidR="00B80838" w:rsidRDefault="00B80838" w:rsidP="00B80838">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0C46F099" w14:textId="77777777" w:rsidR="00B80838" w:rsidRDefault="00B80838" w:rsidP="00B80838">
      <w:pPr>
        <w:pStyle w:val="B1"/>
      </w:pPr>
      <w:r>
        <w:t>-</w:t>
      </w:r>
      <w:r>
        <w:tab/>
        <w:t>Creation, modification and deletion of PDU sessions between the V-SMF and H-SMF in HR roaming scenarios, or between the I-SMF and SMF for PDU sessions involving an I-SMF;</w:t>
      </w:r>
    </w:p>
    <w:p w14:paraId="1888C6DF" w14:textId="77777777" w:rsidR="00B80838" w:rsidRDefault="00B80838" w:rsidP="00B80838">
      <w:pPr>
        <w:pStyle w:val="B1"/>
      </w:pPr>
      <w:r>
        <w:t>-</w:t>
      </w:r>
      <w:r>
        <w:tab/>
        <w:t>Sending of mobile originated data (received over NAS) for a PDU session to the SMF, V-SMF in HR roaming scenarios, or I-SMF for PDU sessions involving an I-SMF;</w:t>
      </w:r>
    </w:p>
    <w:p w14:paraId="5CF3A86D" w14:textId="080B82D1" w:rsidR="00C36492" w:rsidRDefault="00C36492" w:rsidP="00C36492">
      <w:pPr>
        <w:pStyle w:val="B1"/>
        <w:rPr>
          <w:ins w:id="8" w:author="Ericsson - Lu Yunjie CT4#96" w:date="2020-01-22T17:47:00Z"/>
        </w:rPr>
      </w:pPr>
      <w:ins w:id="9" w:author="Ericsson - Lu Yunjie CT4#96" w:date="2020-01-22T17:47:00Z">
        <w:r>
          <w:t>-</w:t>
        </w:r>
        <w:r>
          <w:tab/>
        </w:r>
      </w:ins>
      <w:ins w:id="10" w:author="Ericsson - Lu Yunjie CT4#96" w:date="2020-01-22T18:02:00Z">
        <w:r w:rsidR="00D97D8A">
          <w:t>Transfe</w:t>
        </w:r>
      </w:ins>
      <w:ins w:id="11" w:author="Ericsson - Lu Yunjie CT4#96" w:date="2020-02-10T15:10:00Z">
        <w:r w:rsidR="00D04425">
          <w:t>r</w:t>
        </w:r>
      </w:ins>
      <w:ins w:id="12" w:author="Ericsson - Lu Yunjie CT4#96" w:date="2020-01-22T18:02:00Z">
        <w:r w:rsidR="00D97D8A">
          <w:t>ring</w:t>
        </w:r>
      </w:ins>
      <w:ins w:id="13" w:author="Ericsson - Lu Yunjie CT4#96" w:date="2020-01-22T17:47:00Z">
        <w:r>
          <w:t xml:space="preserve"> of </w:t>
        </w:r>
      </w:ins>
      <w:ins w:id="14" w:author="Ericsson - Lu Yunjie CT4#96" w:date="2020-01-22T17:51:00Z">
        <w:r w:rsidR="00297022">
          <w:t xml:space="preserve">NEF anchored </w:t>
        </w:r>
      </w:ins>
      <w:ins w:id="15" w:author="Ericsson - Lu Yunjie CT4#96" w:date="2020-01-22T17:47:00Z">
        <w:r>
          <w:t>mobile originated data</w:t>
        </w:r>
      </w:ins>
      <w:ins w:id="16" w:author="Ericsson - Lu Yunjie CT4#96" w:date="2020-01-22T17:48:00Z">
        <w:r w:rsidR="004B600F">
          <w:t xml:space="preserve"> </w:t>
        </w:r>
      </w:ins>
      <w:ins w:id="17" w:author="Ericsson - Lu Yunjie CT4#96" w:date="2020-01-22T17:47:00Z">
        <w:r>
          <w:t xml:space="preserve">for a PDU session </w:t>
        </w:r>
      </w:ins>
      <w:ins w:id="18" w:author="Ericsson - Lu Yunjie CT4#96" w:date="2020-01-22T17:52:00Z">
        <w:r w:rsidR="004565CC">
          <w:t xml:space="preserve">to the </w:t>
        </w:r>
      </w:ins>
      <w:ins w:id="19" w:author="Ericsson - Lu Yunjie CT4#96" w:date="2020-01-22T17:48:00Z">
        <w:r w:rsidR="006B09B4">
          <w:t>H-SMF</w:t>
        </w:r>
      </w:ins>
      <w:ins w:id="20" w:author="Ericsson - Lu Yunjie CT4#96" w:date="2020-01-22T17:49:00Z">
        <w:r w:rsidR="006B09B4">
          <w:t xml:space="preserve"> </w:t>
        </w:r>
      </w:ins>
      <w:ins w:id="21" w:author="Ericsson - Lu Yunjie CT4#96" w:date="2020-01-22T17:47:00Z">
        <w:r>
          <w:t xml:space="preserve">in HR roaming scenarios, or </w:t>
        </w:r>
      </w:ins>
      <w:ins w:id="22" w:author="Ericsson - Lu Yunjie CT4#96" w:date="2020-01-22T17:49:00Z">
        <w:r w:rsidR="006B09B4">
          <w:t xml:space="preserve">SMF </w:t>
        </w:r>
      </w:ins>
      <w:ins w:id="23" w:author="Ericsson - Lu Yunjie CT4#96" w:date="2020-01-22T17:47:00Z">
        <w:r>
          <w:t>for PDU sessions involving an I-SMF;</w:t>
        </w:r>
      </w:ins>
    </w:p>
    <w:p w14:paraId="52420FB5" w14:textId="77777777" w:rsidR="00B80838" w:rsidRDefault="00B80838" w:rsidP="00B80838">
      <w:pPr>
        <w:pStyle w:val="B1"/>
      </w:pPr>
      <w:r>
        <w:t>-</w:t>
      </w:r>
      <w:r>
        <w:tab/>
        <w:t>Association of policy and charging rules with PDU Sessions and binding the policy and charging rules to flows;</w:t>
      </w:r>
    </w:p>
    <w:p w14:paraId="4B618385" w14:textId="77777777" w:rsidR="00B80838" w:rsidRDefault="00B80838" w:rsidP="00B80838">
      <w:pPr>
        <w:pStyle w:val="B1"/>
      </w:pPr>
      <w:r>
        <w:t>-</w:t>
      </w:r>
      <w:r>
        <w:tab/>
        <w:t>Interacting with the UPF over N4 for creating, modifying and releasing user plane sessions;</w:t>
      </w:r>
    </w:p>
    <w:p w14:paraId="76FF6D50" w14:textId="77777777" w:rsidR="00B80838" w:rsidRDefault="00B80838" w:rsidP="00B80838">
      <w:pPr>
        <w:pStyle w:val="B1"/>
      </w:pPr>
      <w:r>
        <w:t>-</w:t>
      </w:r>
      <w:r>
        <w:tab/>
        <w:t>Process user plane events from the UPF and apply the corresponding policy and charging rules.</w:t>
      </w:r>
    </w:p>
    <w:p w14:paraId="40119AC3" w14:textId="77777777" w:rsidR="00B80838" w:rsidRPr="003078D0" w:rsidRDefault="00B80838" w:rsidP="00B80838">
      <w:r>
        <w:t xml:space="preserve">The </w:t>
      </w:r>
      <w:proofErr w:type="spellStart"/>
      <w:r>
        <w:t>Nsmf_PDUSession</w:t>
      </w:r>
      <w:proofErr w:type="spellEnd"/>
      <w:r>
        <w:t xml:space="preserve"> service supports the following service operations.</w:t>
      </w:r>
    </w:p>
    <w:p w14:paraId="7E6AF8B0" w14:textId="77777777" w:rsidR="00B80838" w:rsidRDefault="00B80838" w:rsidP="00B80838">
      <w:pPr>
        <w:pStyle w:val="TH"/>
      </w:pPr>
      <w:r w:rsidRPr="00990165">
        <w:lastRenderedPageBreak/>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80838" w14:paraId="2EC37344" w14:textId="77777777" w:rsidTr="009B2B96">
        <w:tc>
          <w:tcPr>
            <w:tcW w:w="1951" w:type="dxa"/>
          </w:tcPr>
          <w:p w14:paraId="68D36D93" w14:textId="77777777" w:rsidR="00B80838" w:rsidRPr="009B67AF" w:rsidRDefault="00B80838" w:rsidP="009B2B96">
            <w:pPr>
              <w:pStyle w:val="TAH"/>
            </w:pPr>
            <w:r w:rsidRPr="009B67AF">
              <w:t>Service Operations</w:t>
            </w:r>
          </w:p>
        </w:tc>
        <w:tc>
          <w:tcPr>
            <w:tcW w:w="3969" w:type="dxa"/>
          </w:tcPr>
          <w:p w14:paraId="121F8123" w14:textId="77777777" w:rsidR="00B80838" w:rsidRPr="009B67AF" w:rsidRDefault="00B80838" w:rsidP="009B2B96">
            <w:pPr>
              <w:pStyle w:val="TAH"/>
            </w:pPr>
            <w:r>
              <w:t>Description</w:t>
            </w:r>
          </w:p>
        </w:tc>
        <w:tc>
          <w:tcPr>
            <w:tcW w:w="1843" w:type="dxa"/>
          </w:tcPr>
          <w:p w14:paraId="5DA9E24C" w14:textId="77777777" w:rsidR="00B80838" w:rsidRPr="009B67AF" w:rsidRDefault="00B80838" w:rsidP="009B2B96">
            <w:pPr>
              <w:pStyle w:val="TAH"/>
            </w:pPr>
            <w:r w:rsidRPr="009B67AF">
              <w:t>Operation</w:t>
            </w:r>
          </w:p>
          <w:p w14:paraId="595B5B7E" w14:textId="77777777" w:rsidR="00B80838" w:rsidRPr="009B67AF" w:rsidRDefault="00B80838" w:rsidP="009B2B96">
            <w:pPr>
              <w:pStyle w:val="TAH"/>
            </w:pPr>
            <w:r w:rsidRPr="009B67AF">
              <w:t>Semantics</w:t>
            </w:r>
          </w:p>
        </w:tc>
        <w:tc>
          <w:tcPr>
            <w:tcW w:w="1701" w:type="dxa"/>
          </w:tcPr>
          <w:p w14:paraId="20D1E178" w14:textId="77777777" w:rsidR="00B80838" w:rsidRPr="009B67AF" w:rsidRDefault="00B80838" w:rsidP="009B2B96">
            <w:pPr>
              <w:pStyle w:val="TAH"/>
            </w:pPr>
            <w:r w:rsidRPr="009B67AF">
              <w:t>Example Consumer(s)</w:t>
            </w:r>
          </w:p>
        </w:tc>
      </w:tr>
      <w:tr w:rsidR="00B80838" w:rsidRPr="00A473A5" w14:paraId="583950B0" w14:textId="77777777" w:rsidTr="009B2B96">
        <w:tc>
          <w:tcPr>
            <w:tcW w:w="1951" w:type="dxa"/>
          </w:tcPr>
          <w:p w14:paraId="1B29B3CC" w14:textId="77777777" w:rsidR="00B80838" w:rsidRPr="009B67AF" w:rsidRDefault="00B80838" w:rsidP="009B2B96">
            <w:pPr>
              <w:pStyle w:val="TAL"/>
            </w:pPr>
            <w:r w:rsidRPr="009B67AF">
              <w:t xml:space="preserve">Create SM </w:t>
            </w:r>
            <w:r>
              <w:t>C</w:t>
            </w:r>
            <w:r w:rsidRPr="009B67AF">
              <w:t>ontext</w:t>
            </w:r>
          </w:p>
        </w:tc>
        <w:tc>
          <w:tcPr>
            <w:tcW w:w="3969" w:type="dxa"/>
          </w:tcPr>
          <w:p w14:paraId="29E36683" w14:textId="77777777" w:rsidR="00B80838" w:rsidRPr="009B67AF" w:rsidRDefault="00B80838" w:rsidP="009B2B96">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13E07B6C" w14:textId="77777777" w:rsidR="00B80838" w:rsidRPr="009B67AF" w:rsidRDefault="00B80838" w:rsidP="009B2B96">
            <w:pPr>
              <w:pStyle w:val="TAL"/>
            </w:pPr>
            <w:r w:rsidRPr="009B67AF">
              <w:t>Request/Response</w:t>
            </w:r>
          </w:p>
        </w:tc>
        <w:tc>
          <w:tcPr>
            <w:tcW w:w="1701" w:type="dxa"/>
          </w:tcPr>
          <w:p w14:paraId="25EB8AD2" w14:textId="77777777" w:rsidR="00B80838" w:rsidRPr="009B67AF" w:rsidRDefault="00B80838" w:rsidP="009B2B96">
            <w:pPr>
              <w:pStyle w:val="TAL"/>
            </w:pPr>
            <w:r w:rsidRPr="009B67AF">
              <w:t>AMF</w:t>
            </w:r>
          </w:p>
        </w:tc>
      </w:tr>
      <w:tr w:rsidR="00B80838" w:rsidRPr="00A473A5" w14:paraId="465114CF" w14:textId="77777777" w:rsidTr="009B2B96">
        <w:tc>
          <w:tcPr>
            <w:tcW w:w="1951" w:type="dxa"/>
          </w:tcPr>
          <w:p w14:paraId="29D944D5" w14:textId="77777777" w:rsidR="00B80838" w:rsidRPr="009B67AF" w:rsidRDefault="00B80838" w:rsidP="009B2B96">
            <w:pPr>
              <w:pStyle w:val="TAL"/>
            </w:pPr>
            <w:r w:rsidRPr="009B67AF">
              <w:t xml:space="preserve">Update SM </w:t>
            </w:r>
            <w:r>
              <w:t>C</w:t>
            </w:r>
            <w:r w:rsidRPr="009B67AF">
              <w:t>ontext</w:t>
            </w:r>
          </w:p>
        </w:tc>
        <w:tc>
          <w:tcPr>
            <w:tcW w:w="3969" w:type="dxa"/>
          </w:tcPr>
          <w:p w14:paraId="0F327181" w14:textId="77777777" w:rsidR="00B80838" w:rsidRPr="009B67AF" w:rsidRDefault="00B80838" w:rsidP="009B2B96">
            <w:pPr>
              <w:pStyle w:val="TAL"/>
            </w:pPr>
            <w:r>
              <w:t>Update the SM context of a PDU session and/or provide the SMF with N1 or N2 SM information received from the UE or from the AN.</w:t>
            </w:r>
          </w:p>
        </w:tc>
        <w:tc>
          <w:tcPr>
            <w:tcW w:w="1843" w:type="dxa"/>
          </w:tcPr>
          <w:p w14:paraId="1D391857" w14:textId="77777777" w:rsidR="00B80838" w:rsidRPr="009B67AF" w:rsidRDefault="00B80838" w:rsidP="009B2B96">
            <w:pPr>
              <w:pStyle w:val="TAL"/>
            </w:pPr>
            <w:r w:rsidRPr="009B67AF">
              <w:t>Request/Response</w:t>
            </w:r>
          </w:p>
        </w:tc>
        <w:tc>
          <w:tcPr>
            <w:tcW w:w="1701" w:type="dxa"/>
          </w:tcPr>
          <w:p w14:paraId="3267771B" w14:textId="77777777" w:rsidR="00B80838" w:rsidRPr="009B67AF" w:rsidRDefault="00B80838" w:rsidP="009B2B96">
            <w:pPr>
              <w:pStyle w:val="TAL"/>
            </w:pPr>
            <w:r w:rsidRPr="009B67AF">
              <w:t>AMF</w:t>
            </w:r>
            <w:r>
              <w:t>, I-SMF</w:t>
            </w:r>
          </w:p>
        </w:tc>
      </w:tr>
      <w:tr w:rsidR="00B80838" w:rsidRPr="00A473A5" w14:paraId="322D8B36" w14:textId="77777777" w:rsidTr="009B2B96">
        <w:tc>
          <w:tcPr>
            <w:tcW w:w="1951" w:type="dxa"/>
          </w:tcPr>
          <w:p w14:paraId="2F982669" w14:textId="77777777" w:rsidR="00B80838" w:rsidRPr="009B67AF" w:rsidRDefault="00B80838" w:rsidP="009B2B96">
            <w:pPr>
              <w:pStyle w:val="TAL"/>
            </w:pPr>
            <w:r w:rsidRPr="009B67AF">
              <w:t xml:space="preserve">Release SM </w:t>
            </w:r>
            <w:r>
              <w:t>C</w:t>
            </w:r>
            <w:r w:rsidRPr="009B67AF">
              <w:t>ontext</w:t>
            </w:r>
          </w:p>
        </w:tc>
        <w:tc>
          <w:tcPr>
            <w:tcW w:w="3969" w:type="dxa"/>
          </w:tcPr>
          <w:p w14:paraId="7B06627B" w14:textId="77777777" w:rsidR="00B80838" w:rsidRPr="009B67AF" w:rsidRDefault="00B80838" w:rsidP="009B2B96">
            <w:pPr>
              <w:pStyle w:val="TAL"/>
            </w:pPr>
            <w:r>
              <w:t>Release the SM context of a PDU session when the PDU session has been released.</w:t>
            </w:r>
          </w:p>
        </w:tc>
        <w:tc>
          <w:tcPr>
            <w:tcW w:w="1843" w:type="dxa"/>
          </w:tcPr>
          <w:p w14:paraId="3EFD0ECE" w14:textId="77777777" w:rsidR="00B80838" w:rsidRPr="009B67AF" w:rsidRDefault="00B80838" w:rsidP="009B2B96">
            <w:pPr>
              <w:pStyle w:val="TAL"/>
            </w:pPr>
            <w:r w:rsidRPr="009B67AF">
              <w:t>Request/Response</w:t>
            </w:r>
          </w:p>
        </w:tc>
        <w:tc>
          <w:tcPr>
            <w:tcW w:w="1701" w:type="dxa"/>
          </w:tcPr>
          <w:p w14:paraId="0D2DD413" w14:textId="77777777" w:rsidR="00B80838" w:rsidRPr="009B67AF" w:rsidRDefault="00B80838" w:rsidP="009B2B96">
            <w:pPr>
              <w:pStyle w:val="TAL"/>
            </w:pPr>
            <w:r w:rsidRPr="009B67AF">
              <w:t>AMF</w:t>
            </w:r>
          </w:p>
        </w:tc>
      </w:tr>
      <w:tr w:rsidR="00B80838" w:rsidRPr="00A473A5" w14:paraId="39622723" w14:textId="77777777" w:rsidTr="009B2B96">
        <w:tc>
          <w:tcPr>
            <w:tcW w:w="1951" w:type="dxa"/>
          </w:tcPr>
          <w:p w14:paraId="184253D6" w14:textId="77777777" w:rsidR="00B80838" w:rsidRDefault="00B80838" w:rsidP="009B2B96">
            <w:pPr>
              <w:pStyle w:val="TAL"/>
            </w:pPr>
            <w:r>
              <w:t xml:space="preserve">Notify </w:t>
            </w:r>
            <w:r w:rsidRPr="009B67AF">
              <w:t xml:space="preserve">SM </w:t>
            </w:r>
            <w:r>
              <w:t>C</w:t>
            </w:r>
            <w:r w:rsidRPr="009B67AF">
              <w:t>ontext</w:t>
            </w:r>
            <w:r>
              <w:t xml:space="preserve"> Status</w:t>
            </w:r>
          </w:p>
          <w:p w14:paraId="4396FB94" w14:textId="77777777" w:rsidR="00B80838" w:rsidRPr="009B67AF" w:rsidRDefault="00B80838" w:rsidP="009B2B96">
            <w:pPr>
              <w:pStyle w:val="TAL"/>
            </w:pPr>
            <w:r>
              <w:t xml:space="preserve">(NOTE 1) </w:t>
            </w:r>
          </w:p>
        </w:tc>
        <w:tc>
          <w:tcPr>
            <w:tcW w:w="3969" w:type="dxa"/>
          </w:tcPr>
          <w:p w14:paraId="123E3782" w14:textId="77777777" w:rsidR="00B80838" w:rsidRPr="009B67AF" w:rsidRDefault="00B80838" w:rsidP="009B2B96">
            <w:pPr>
              <w:pStyle w:val="TAL"/>
            </w:pPr>
            <w:r>
              <w:t>Notify the NF Service Consumer about the status of an SM Context of a PDU session (e.g. the SM Context is released within the SMF).</w:t>
            </w:r>
          </w:p>
        </w:tc>
        <w:tc>
          <w:tcPr>
            <w:tcW w:w="1843" w:type="dxa"/>
          </w:tcPr>
          <w:p w14:paraId="77E4286D" w14:textId="77777777" w:rsidR="00B80838" w:rsidRPr="009B67AF" w:rsidRDefault="00B80838" w:rsidP="009B2B96">
            <w:pPr>
              <w:pStyle w:val="TAL"/>
            </w:pPr>
            <w:r>
              <w:t>Subscribe/Notify</w:t>
            </w:r>
          </w:p>
        </w:tc>
        <w:tc>
          <w:tcPr>
            <w:tcW w:w="1701" w:type="dxa"/>
          </w:tcPr>
          <w:p w14:paraId="06EFD244" w14:textId="77777777" w:rsidR="00B80838" w:rsidRPr="009B67AF" w:rsidRDefault="00B80838" w:rsidP="009B2B96">
            <w:pPr>
              <w:pStyle w:val="TAL"/>
            </w:pPr>
            <w:r w:rsidRPr="009B67AF">
              <w:t>AMF</w:t>
            </w:r>
          </w:p>
        </w:tc>
      </w:tr>
      <w:tr w:rsidR="00B80838" w:rsidRPr="00A473A5" w14:paraId="025B1E4D" w14:textId="77777777" w:rsidTr="009B2B96">
        <w:tc>
          <w:tcPr>
            <w:tcW w:w="1951" w:type="dxa"/>
          </w:tcPr>
          <w:p w14:paraId="0584388B" w14:textId="77777777" w:rsidR="00B80838" w:rsidRDefault="00B80838" w:rsidP="009B2B96">
            <w:pPr>
              <w:pStyle w:val="TAL"/>
            </w:pPr>
            <w:r>
              <w:t xml:space="preserve">Retrieve </w:t>
            </w:r>
            <w:r w:rsidRPr="009B67AF">
              <w:t xml:space="preserve">SM </w:t>
            </w:r>
            <w:r>
              <w:t>C</w:t>
            </w:r>
            <w:r w:rsidRPr="009B67AF">
              <w:t>ontext</w:t>
            </w:r>
          </w:p>
          <w:p w14:paraId="3C79E345" w14:textId="77777777" w:rsidR="00B80838" w:rsidRPr="009B67AF" w:rsidRDefault="00B80838" w:rsidP="009B2B96">
            <w:pPr>
              <w:pStyle w:val="TAL"/>
            </w:pPr>
            <w:r>
              <w:t xml:space="preserve">(NOTE 2)  </w:t>
            </w:r>
          </w:p>
        </w:tc>
        <w:tc>
          <w:tcPr>
            <w:tcW w:w="3969" w:type="dxa"/>
          </w:tcPr>
          <w:p w14:paraId="2B109F71" w14:textId="77777777" w:rsidR="00B80838" w:rsidRDefault="00B80838" w:rsidP="009B2B96">
            <w:pPr>
              <w:pStyle w:val="TAL"/>
            </w:pPr>
            <w:r>
              <w:t>Retrieve an SM context of a PDU session:</w:t>
            </w:r>
          </w:p>
          <w:p w14:paraId="37C16F91" w14:textId="77777777" w:rsidR="00B80838" w:rsidRDefault="00B80838" w:rsidP="009B2B96">
            <w:pPr>
              <w:pStyle w:val="TAL"/>
            </w:pPr>
            <w:r>
              <w:t>- from SMF, or from V-SMF in HR roaming scenarios, for 5GS to EPS mobility;</w:t>
            </w:r>
          </w:p>
          <w:p w14:paraId="12E1EC63" w14:textId="77777777" w:rsidR="00B80838" w:rsidRDefault="00B80838" w:rsidP="009B2B96">
            <w:pPr>
              <w:pStyle w:val="TAL"/>
            </w:pPr>
            <w:r>
              <w:t>- from SMF during I-SMF insertion or from I-SMF during I-SMF change/removal;</w:t>
            </w:r>
          </w:p>
          <w:p w14:paraId="00365C39" w14:textId="77777777" w:rsidR="00B80838" w:rsidRPr="009B67AF" w:rsidRDefault="00B80838" w:rsidP="009B2B96">
            <w:pPr>
              <w:pStyle w:val="TAL"/>
            </w:pPr>
            <w:r>
              <w:t>- from V-SMF during change of V-SMF.</w:t>
            </w:r>
          </w:p>
        </w:tc>
        <w:tc>
          <w:tcPr>
            <w:tcW w:w="1843" w:type="dxa"/>
          </w:tcPr>
          <w:p w14:paraId="407CAA68" w14:textId="77777777" w:rsidR="00B80838" w:rsidRPr="009B67AF" w:rsidRDefault="00B80838" w:rsidP="009B2B96">
            <w:pPr>
              <w:pStyle w:val="TAL"/>
            </w:pPr>
            <w:r>
              <w:t>Request/Response</w:t>
            </w:r>
          </w:p>
        </w:tc>
        <w:tc>
          <w:tcPr>
            <w:tcW w:w="1701" w:type="dxa"/>
          </w:tcPr>
          <w:p w14:paraId="09A23E5D" w14:textId="77777777" w:rsidR="00B80838" w:rsidRDefault="00B80838" w:rsidP="009B2B96">
            <w:pPr>
              <w:pStyle w:val="TAL"/>
            </w:pPr>
            <w:r w:rsidRPr="009B67AF">
              <w:t>AMF</w:t>
            </w:r>
            <w:r>
              <w:t>, I-SMF,</w:t>
            </w:r>
          </w:p>
          <w:p w14:paraId="303F2AD6" w14:textId="77777777" w:rsidR="00B80838" w:rsidRPr="009B67AF" w:rsidRDefault="00B80838" w:rsidP="009B2B96">
            <w:pPr>
              <w:pStyle w:val="TAL"/>
            </w:pPr>
            <w:r>
              <w:t>V-SMF, SMF</w:t>
            </w:r>
          </w:p>
        </w:tc>
      </w:tr>
      <w:tr w:rsidR="00B80838" w:rsidRPr="00A473A5" w14:paraId="5E783F77" w14:textId="77777777" w:rsidTr="009B2B96">
        <w:tc>
          <w:tcPr>
            <w:tcW w:w="1951" w:type="dxa"/>
          </w:tcPr>
          <w:p w14:paraId="7CA6192E" w14:textId="77777777" w:rsidR="00B80838" w:rsidRPr="009B67AF" w:rsidRDefault="00B80838" w:rsidP="009B2B96">
            <w:pPr>
              <w:pStyle w:val="TAL"/>
            </w:pPr>
            <w:r w:rsidRPr="009B67AF">
              <w:t>Create</w:t>
            </w:r>
          </w:p>
        </w:tc>
        <w:tc>
          <w:tcPr>
            <w:tcW w:w="3969" w:type="dxa"/>
          </w:tcPr>
          <w:p w14:paraId="0B20F62C" w14:textId="77777777" w:rsidR="00B80838" w:rsidRPr="009B67AF" w:rsidRDefault="00B80838" w:rsidP="009B2B96">
            <w:pPr>
              <w:pStyle w:val="TAL"/>
            </w:pPr>
            <w:r>
              <w:t>Create a PDU session in the H-SMF in HR roaming scenarios, or in the SMF for PDU sessions involving an I-SMF.</w:t>
            </w:r>
          </w:p>
        </w:tc>
        <w:tc>
          <w:tcPr>
            <w:tcW w:w="1843" w:type="dxa"/>
          </w:tcPr>
          <w:p w14:paraId="0A90B527" w14:textId="77777777" w:rsidR="00B80838" w:rsidRPr="009B67AF" w:rsidRDefault="00B80838" w:rsidP="009B2B96">
            <w:pPr>
              <w:pStyle w:val="TAL"/>
            </w:pPr>
            <w:r w:rsidRPr="009B67AF">
              <w:t>Request/Response</w:t>
            </w:r>
          </w:p>
        </w:tc>
        <w:tc>
          <w:tcPr>
            <w:tcW w:w="1701" w:type="dxa"/>
          </w:tcPr>
          <w:p w14:paraId="6C82515D" w14:textId="77777777" w:rsidR="00B80838" w:rsidRPr="009B67AF" w:rsidRDefault="00B80838" w:rsidP="009B2B96">
            <w:pPr>
              <w:pStyle w:val="TAL"/>
            </w:pPr>
            <w:r w:rsidRPr="009B67AF">
              <w:t>V-SMF</w:t>
            </w:r>
            <w:r>
              <w:t>, I-SMF</w:t>
            </w:r>
          </w:p>
        </w:tc>
      </w:tr>
      <w:tr w:rsidR="00B80838" w:rsidRPr="00A473A5" w14:paraId="654F9CE4" w14:textId="77777777" w:rsidTr="009B2B96">
        <w:tc>
          <w:tcPr>
            <w:tcW w:w="1951" w:type="dxa"/>
          </w:tcPr>
          <w:p w14:paraId="46279A9C" w14:textId="77777777" w:rsidR="00B80838" w:rsidRPr="009B67AF" w:rsidRDefault="00B80838" w:rsidP="009B2B96">
            <w:pPr>
              <w:pStyle w:val="TAL"/>
            </w:pPr>
            <w:r w:rsidRPr="009B67AF">
              <w:t>Update</w:t>
            </w:r>
          </w:p>
        </w:tc>
        <w:tc>
          <w:tcPr>
            <w:tcW w:w="3969" w:type="dxa"/>
          </w:tcPr>
          <w:p w14:paraId="78633F77" w14:textId="77777777" w:rsidR="00B80838" w:rsidRPr="009B67AF" w:rsidRDefault="00B80838" w:rsidP="009B2B96">
            <w:pPr>
              <w:pStyle w:val="TAL"/>
            </w:pPr>
            <w:r>
              <w:t>U</w:t>
            </w:r>
            <w:r w:rsidRPr="009B67AF">
              <w:t>pdate</w:t>
            </w:r>
            <w:r>
              <w:t xml:space="preserve"> a PDU session in the H-SMF or V-SMF in HR roaming scenarios, or in the I-SMF or SMF for PDU sessions involving an I-SMF.</w:t>
            </w:r>
          </w:p>
        </w:tc>
        <w:tc>
          <w:tcPr>
            <w:tcW w:w="1843" w:type="dxa"/>
          </w:tcPr>
          <w:p w14:paraId="1286AE8C" w14:textId="77777777" w:rsidR="00B80838" w:rsidRPr="009B67AF" w:rsidRDefault="00B80838" w:rsidP="009B2B96">
            <w:pPr>
              <w:pStyle w:val="TAL"/>
            </w:pPr>
            <w:r w:rsidRPr="009B67AF">
              <w:t>Request/Response</w:t>
            </w:r>
          </w:p>
        </w:tc>
        <w:tc>
          <w:tcPr>
            <w:tcW w:w="1701" w:type="dxa"/>
          </w:tcPr>
          <w:p w14:paraId="53E2DD24" w14:textId="77777777" w:rsidR="00B80838" w:rsidRDefault="00B80838" w:rsidP="009B2B96">
            <w:pPr>
              <w:pStyle w:val="TAL"/>
            </w:pPr>
            <w:r w:rsidRPr="009B67AF">
              <w:t>V-SMF, H-SMF</w:t>
            </w:r>
            <w:r>
              <w:t>,</w:t>
            </w:r>
          </w:p>
          <w:p w14:paraId="414A9554" w14:textId="77777777" w:rsidR="00B80838" w:rsidRPr="009B67AF" w:rsidRDefault="00B80838" w:rsidP="009B2B96">
            <w:pPr>
              <w:pStyle w:val="TAL"/>
            </w:pPr>
            <w:r>
              <w:t>I-SMF, SMF</w:t>
            </w:r>
          </w:p>
        </w:tc>
      </w:tr>
      <w:tr w:rsidR="00B80838" w:rsidRPr="00A473A5" w14:paraId="0B2299D9" w14:textId="77777777" w:rsidTr="009B2B96">
        <w:tc>
          <w:tcPr>
            <w:tcW w:w="1951" w:type="dxa"/>
          </w:tcPr>
          <w:p w14:paraId="3A42CDD1" w14:textId="77777777" w:rsidR="00B80838" w:rsidRPr="009B67AF" w:rsidRDefault="00B80838" w:rsidP="009B2B96">
            <w:pPr>
              <w:pStyle w:val="TAL"/>
            </w:pPr>
            <w:r w:rsidRPr="009B67AF">
              <w:t>Release</w:t>
            </w:r>
          </w:p>
        </w:tc>
        <w:tc>
          <w:tcPr>
            <w:tcW w:w="3969" w:type="dxa"/>
          </w:tcPr>
          <w:p w14:paraId="2FDE8F7D" w14:textId="77777777" w:rsidR="00B80838" w:rsidRPr="009B67AF" w:rsidRDefault="00B80838" w:rsidP="009B2B96">
            <w:pPr>
              <w:pStyle w:val="TAL"/>
            </w:pPr>
            <w:r>
              <w:t>R</w:t>
            </w:r>
            <w:r w:rsidRPr="009B67AF">
              <w:t>elease</w:t>
            </w:r>
            <w:r>
              <w:t xml:space="preserve"> a PDU session in the H-SMF in HR roaming scenarios, or in the SMF for PDU sessions involving an I-SMF. </w:t>
            </w:r>
          </w:p>
        </w:tc>
        <w:tc>
          <w:tcPr>
            <w:tcW w:w="1843" w:type="dxa"/>
          </w:tcPr>
          <w:p w14:paraId="0833699B" w14:textId="77777777" w:rsidR="00B80838" w:rsidRPr="009B67AF" w:rsidRDefault="00B80838" w:rsidP="009B2B96">
            <w:pPr>
              <w:pStyle w:val="TAL"/>
            </w:pPr>
            <w:r w:rsidRPr="009B67AF">
              <w:t>Request/Response</w:t>
            </w:r>
          </w:p>
        </w:tc>
        <w:tc>
          <w:tcPr>
            <w:tcW w:w="1701" w:type="dxa"/>
          </w:tcPr>
          <w:p w14:paraId="376725D1" w14:textId="77777777" w:rsidR="00B80838" w:rsidRPr="009B67AF" w:rsidRDefault="00B80838" w:rsidP="009B2B96">
            <w:pPr>
              <w:pStyle w:val="TAL"/>
            </w:pPr>
            <w:r>
              <w:t>V-SMF, I-SMF</w:t>
            </w:r>
          </w:p>
        </w:tc>
      </w:tr>
      <w:tr w:rsidR="00B80838" w:rsidRPr="009B67AF" w14:paraId="433E5170" w14:textId="77777777" w:rsidTr="009B2B96">
        <w:tc>
          <w:tcPr>
            <w:tcW w:w="1951" w:type="dxa"/>
            <w:tcBorders>
              <w:top w:val="single" w:sz="4" w:space="0" w:color="auto"/>
              <w:left w:val="single" w:sz="4" w:space="0" w:color="auto"/>
              <w:bottom w:val="single" w:sz="4" w:space="0" w:color="auto"/>
              <w:right w:val="single" w:sz="4" w:space="0" w:color="auto"/>
            </w:tcBorders>
          </w:tcPr>
          <w:p w14:paraId="4974C1EB" w14:textId="77777777" w:rsidR="00B80838" w:rsidRDefault="00B80838" w:rsidP="009B2B96">
            <w:pPr>
              <w:pStyle w:val="TAL"/>
            </w:pPr>
            <w:r>
              <w:t>Notify Status</w:t>
            </w:r>
          </w:p>
          <w:p w14:paraId="1F403508" w14:textId="77777777" w:rsidR="00B80838" w:rsidRPr="009B67AF" w:rsidRDefault="00B80838" w:rsidP="009B2B96">
            <w:pPr>
              <w:pStyle w:val="TAL"/>
            </w:pPr>
            <w:r>
              <w:t xml:space="preserve">(NOTE 3) </w:t>
            </w:r>
          </w:p>
        </w:tc>
        <w:tc>
          <w:tcPr>
            <w:tcW w:w="3969" w:type="dxa"/>
            <w:tcBorders>
              <w:top w:val="single" w:sz="4" w:space="0" w:color="auto"/>
              <w:left w:val="single" w:sz="4" w:space="0" w:color="auto"/>
              <w:bottom w:val="single" w:sz="4" w:space="0" w:color="auto"/>
              <w:right w:val="single" w:sz="4" w:space="0" w:color="auto"/>
            </w:tcBorders>
          </w:tcPr>
          <w:p w14:paraId="7D3F3384" w14:textId="77777777" w:rsidR="00B80838" w:rsidRDefault="00B80838" w:rsidP="009B2B96">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7CA85752" w14:textId="77777777" w:rsidR="00B80838" w:rsidRPr="009B67AF" w:rsidRDefault="00B80838" w:rsidP="009B2B96">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612AD51B" w14:textId="77777777" w:rsidR="00B80838" w:rsidRPr="009B67AF" w:rsidRDefault="00B80838" w:rsidP="009B2B96">
            <w:pPr>
              <w:pStyle w:val="TAL"/>
            </w:pPr>
            <w:r>
              <w:t>V-SMF, I-SMF</w:t>
            </w:r>
          </w:p>
        </w:tc>
      </w:tr>
      <w:tr w:rsidR="00B80838" w:rsidRPr="009B67AF" w14:paraId="0E38E4B4" w14:textId="77777777" w:rsidTr="009B2B96">
        <w:tc>
          <w:tcPr>
            <w:tcW w:w="1951" w:type="dxa"/>
            <w:tcBorders>
              <w:top w:val="single" w:sz="4" w:space="0" w:color="auto"/>
              <w:left w:val="single" w:sz="4" w:space="0" w:color="auto"/>
              <w:bottom w:val="single" w:sz="4" w:space="0" w:color="auto"/>
              <w:right w:val="single" w:sz="4" w:space="0" w:color="auto"/>
            </w:tcBorders>
          </w:tcPr>
          <w:p w14:paraId="48C70D5A" w14:textId="77777777" w:rsidR="00B80838" w:rsidRDefault="00B80838" w:rsidP="009B2B96">
            <w:pPr>
              <w:pStyle w:val="TAL"/>
            </w:pPr>
            <w:r>
              <w:t>Send MO Data</w:t>
            </w:r>
          </w:p>
          <w:p w14:paraId="17582378" w14:textId="2133B75A" w:rsidR="00B80838" w:rsidRDefault="00B80838" w:rsidP="009B2B96">
            <w:pPr>
              <w:pStyle w:val="TAL"/>
            </w:pPr>
            <w:del w:id="24" w:author="Ericsson - Lu Yunjie CT4#96" w:date="2020-01-22T17:54:00Z">
              <w:r w:rsidDel="00073CE7">
                <w:delText>(NOTE 4)</w:delText>
              </w:r>
            </w:del>
          </w:p>
        </w:tc>
        <w:tc>
          <w:tcPr>
            <w:tcW w:w="3969" w:type="dxa"/>
            <w:tcBorders>
              <w:top w:val="single" w:sz="4" w:space="0" w:color="auto"/>
              <w:left w:val="single" w:sz="4" w:space="0" w:color="auto"/>
              <w:bottom w:val="single" w:sz="4" w:space="0" w:color="auto"/>
              <w:right w:val="single" w:sz="4" w:space="0" w:color="auto"/>
            </w:tcBorders>
          </w:tcPr>
          <w:p w14:paraId="2B556A0B" w14:textId="77777777" w:rsidR="00B80838" w:rsidRDefault="00B80838" w:rsidP="009B2B96">
            <w:pPr>
              <w:pStyle w:val="TAL"/>
            </w:pPr>
            <w:r>
              <w:t>Send mobile originated data received over NAS for a PDU session</w:t>
            </w:r>
          </w:p>
        </w:tc>
        <w:tc>
          <w:tcPr>
            <w:tcW w:w="1843" w:type="dxa"/>
            <w:tcBorders>
              <w:top w:val="single" w:sz="4" w:space="0" w:color="auto"/>
              <w:left w:val="single" w:sz="4" w:space="0" w:color="auto"/>
              <w:bottom w:val="single" w:sz="4" w:space="0" w:color="auto"/>
              <w:right w:val="single" w:sz="4" w:space="0" w:color="auto"/>
            </w:tcBorders>
          </w:tcPr>
          <w:p w14:paraId="06D1EB5C" w14:textId="77777777" w:rsidR="00B80838" w:rsidRDefault="00B80838" w:rsidP="009B2B96">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3E3EE736" w14:textId="77777777" w:rsidR="00B80838" w:rsidRDefault="00B80838" w:rsidP="009B2B96">
            <w:pPr>
              <w:pStyle w:val="TAL"/>
            </w:pPr>
            <w:r>
              <w:t>AMF</w:t>
            </w:r>
          </w:p>
        </w:tc>
      </w:tr>
      <w:tr w:rsidR="00B10D1C" w:rsidRPr="009B67AF" w14:paraId="4ACF22F3" w14:textId="77777777" w:rsidTr="009B2B96">
        <w:trPr>
          <w:ins w:id="25" w:author="Ericsson - Lu Yunjie CT4#96" w:date="2020-01-22T17:58:00Z"/>
        </w:trPr>
        <w:tc>
          <w:tcPr>
            <w:tcW w:w="1951" w:type="dxa"/>
            <w:tcBorders>
              <w:top w:val="single" w:sz="4" w:space="0" w:color="auto"/>
              <w:left w:val="single" w:sz="4" w:space="0" w:color="auto"/>
              <w:bottom w:val="single" w:sz="4" w:space="0" w:color="auto"/>
              <w:right w:val="single" w:sz="4" w:space="0" w:color="auto"/>
            </w:tcBorders>
          </w:tcPr>
          <w:p w14:paraId="4AAA2AD6" w14:textId="77777777" w:rsidR="00B10D1C" w:rsidRDefault="00B10D1C" w:rsidP="009B2B96">
            <w:pPr>
              <w:pStyle w:val="TAL"/>
              <w:rPr>
                <w:ins w:id="26" w:author="Ericsson - Lu Yunjie CT4#96" w:date="2020-01-22T17:59:00Z"/>
              </w:rPr>
            </w:pPr>
            <w:ins w:id="27" w:author="Ericsson - Lu Yunjie CT4#96" w:date="2020-01-22T17:58:00Z">
              <w:r>
                <w:t>Transfer MO Data</w:t>
              </w:r>
            </w:ins>
          </w:p>
          <w:p w14:paraId="27E0F85B" w14:textId="06D63C77" w:rsidR="004E4F56" w:rsidRDefault="004E4F56" w:rsidP="009B2B96">
            <w:pPr>
              <w:pStyle w:val="TAL"/>
              <w:rPr>
                <w:ins w:id="28" w:author="Ericsson - Lu Yunjie CT4#96" w:date="2020-01-22T17:58:00Z"/>
              </w:rPr>
            </w:pPr>
            <w:ins w:id="29" w:author="Ericsson - Lu Yunjie CT4#96" w:date="2020-01-22T17:59:00Z">
              <w:r>
                <w:t>(NOTE x)</w:t>
              </w:r>
            </w:ins>
          </w:p>
        </w:tc>
        <w:tc>
          <w:tcPr>
            <w:tcW w:w="3969" w:type="dxa"/>
            <w:tcBorders>
              <w:top w:val="single" w:sz="4" w:space="0" w:color="auto"/>
              <w:left w:val="single" w:sz="4" w:space="0" w:color="auto"/>
              <w:bottom w:val="single" w:sz="4" w:space="0" w:color="auto"/>
              <w:right w:val="single" w:sz="4" w:space="0" w:color="auto"/>
            </w:tcBorders>
          </w:tcPr>
          <w:p w14:paraId="7CA49485" w14:textId="66DD403F" w:rsidR="00B10D1C" w:rsidRDefault="0015232B" w:rsidP="009B2B96">
            <w:pPr>
              <w:pStyle w:val="TAL"/>
              <w:rPr>
                <w:ins w:id="30" w:author="Ericsson - Lu Yunjie CT4#96" w:date="2020-01-22T17:58:00Z"/>
              </w:rPr>
            </w:pPr>
            <w:ins w:id="31" w:author="Ericsson - Lu Yunjie CT4#96" w:date="2020-01-22T17:58:00Z">
              <w:r>
                <w:t xml:space="preserve">Transfer </w:t>
              </w:r>
            </w:ins>
            <w:ins w:id="32" w:author="Ericsson - Lu Yunjie CT4#96" w:date="2020-01-22T18:02:00Z">
              <w:r w:rsidR="005F55A6">
                <w:t xml:space="preserve">NEF anchored </w:t>
              </w:r>
            </w:ins>
            <w:ins w:id="33" w:author="Ericsson - Lu Yunjie CT4#96" w:date="2020-01-22T17:58:00Z">
              <w:r>
                <w:t xml:space="preserve">mobile originated data received from AMF </w:t>
              </w:r>
              <w:r w:rsidR="00E433DC">
                <w:t>for a PDU session</w:t>
              </w:r>
            </w:ins>
          </w:p>
        </w:tc>
        <w:tc>
          <w:tcPr>
            <w:tcW w:w="1843" w:type="dxa"/>
            <w:tcBorders>
              <w:top w:val="single" w:sz="4" w:space="0" w:color="auto"/>
              <w:left w:val="single" w:sz="4" w:space="0" w:color="auto"/>
              <w:bottom w:val="single" w:sz="4" w:space="0" w:color="auto"/>
              <w:right w:val="single" w:sz="4" w:space="0" w:color="auto"/>
            </w:tcBorders>
          </w:tcPr>
          <w:p w14:paraId="50E2ADDF" w14:textId="55CFE92B" w:rsidR="00B10D1C" w:rsidRDefault="00E433DC" w:rsidP="009B2B96">
            <w:pPr>
              <w:pStyle w:val="TAL"/>
              <w:rPr>
                <w:ins w:id="34" w:author="Ericsson - Lu Yunjie CT4#96" w:date="2020-01-22T17:58:00Z"/>
              </w:rPr>
            </w:pPr>
            <w:ins w:id="35" w:author="Ericsson - Lu Yunjie CT4#96" w:date="2020-01-22T17:59:00Z">
              <w:r>
                <w:t>Request/Response</w:t>
              </w:r>
            </w:ins>
          </w:p>
        </w:tc>
        <w:tc>
          <w:tcPr>
            <w:tcW w:w="1701" w:type="dxa"/>
            <w:tcBorders>
              <w:top w:val="single" w:sz="4" w:space="0" w:color="auto"/>
              <w:left w:val="single" w:sz="4" w:space="0" w:color="auto"/>
              <w:bottom w:val="single" w:sz="4" w:space="0" w:color="auto"/>
              <w:right w:val="single" w:sz="4" w:space="0" w:color="auto"/>
            </w:tcBorders>
          </w:tcPr>
          <w:p w14:paraId="23353215" w14:textId="60DDEE3C" w:rsidR="00B10D1C" w:rsidRDefault="00E433DC" w:rsidP="009B2B96">
            <w:pPr>
              <w:pStyle w:val="TAL"/>
              <w:rPr>
                <w:ins w:id="36" w:author="Ericsson - Lu Yunjie CT4#96" w:date="2020-01-22T17:58:00Z"/>
              </w:rPr>
            </w:pPr>
            <w:ins w:id="37" w:author="Ericsson - Lu Yunjie CT4#96" w:date="2020-01-22T17:59:00Z">
              <w:r>
                <w:t>V-SMF, I-SMF</w:t>
              </w:r>
            </w:ins>
          </w:p>
        </w:tc>
      </w:tr>
      <w:tr w:rsidR="00B80838" w:rsidRPr="009B67AF" w14:paraId="725CB907" w14:textId="77777777" w:rsidTr="009B2B96">
        <w:tc>
          <w:tcPr>
            <w:tcW w:w="9464" w:type="dxa"/>
            <w:gridSpan w:val="4"/>
            <w:tcBorders>
              <w:top w:val="single" w:sz="4" w:space="0" w:color="auto"/>
              <w:left w:val="single" w:sz="4" w:space="0" w:color="auto"/>
              <w:bottom w:val="single" w:sz="4" w:space="0" w:color="auto"/>
              <w:right w:val="single" w:sz="4" w:space="0" w:color="auto"/>
            </w:tcBorders>
          </w:tcPr>
          <w:p w14:paraId="37AA77F3" w14:textId="77777777" w:rsidR="00B80838" w:rsidRDefault="00B80838" w:rsidP="009B2B96">
            <w:pPr>
              <w:pStyle w:val="TAN"/>
            </w:pPr>
            <w:r>
              <w:t>NOTE 1:</w:t>
            </w:r>
            <w:r>
              <w:tab/>
              <w:t xml:space="preserve">This corresponds to the </w:t>
            </w:r>
            <w:proofErr w:type="spellStart"/>
            <w:r>
              <w:t>SMContextStatusNotify</w:t>
            </w:r>
            <w:proofErr w:type="spellEnd"/>
            <w:r>
              <w:t xml:space="preserve"> service operation defined in 3GPP TS 23.502 [3].</w:t>
            </w:r>
          </w:p>
          <w:p w14:paraId="21C885B6" w14:textId="77777777" w:rsidR="00B80838" w:rsidRDefault="00B80838" w:rsidP="009B2B96">
            <w:pPr>
              <w:pStyle w:val="TAN"/>
            </w:pPr>
            <w:r>
              <w:t>NOTE 2:</w:t>
            </w:r>
            <w:r>
              <w:tab/>
              <w:t xml:space="preserve">This corresponds to the </w:t>
            </w:r>
            <w:proofErr w:type="spellStart"/>
            <w:r>
              <w:t>ContextRequest</w:t>
            </w:r>
            <w:proofErr w:type="spellEnd"/>
            <w:r>
              <w:t xml:space="preserve"> service operation defined in 3GPP TS 23.502 [3].</w:t>
            </w:r>
          </w:p>
          <w:p w14:paraId="24BE6831" w14:textId="77777777" w:rsidR="00B80838" w:rsidRDefault="00B80838" w:rsidP="009B2B96">
            <w:pPr>
              <w:pStyle w:val="TAN"/>
            </w:pPr>
            <w:r>
              <w:t>NOTE 3:</w:t>
            </w:r>
            <w:r>
              <w:tab/>
              <w:t xml:space="preserve">This corresponds to the </w:t>
            </w:r>
            <w:proofErr w:type="spellStart"/>
            <w:r>
              <w:t>StatusNotify</w:t>
            </w:r>
            <w:proofErr w:type="spellEnd"/>
            <w:r>
              <w:t xml:space="preserve"> service operation defined in 3GPP TS 23.502 [3].</w:t>
            </w:r>
          </w:p>
          <w:p w14:paraId="0B2E7652" w14:textId="77777777" w:rsidR="00B80838" w:rsidRDefault="00B80838" w:rsidP="009B2B96">
            <w:pPr>
              <w:pStyle w:val="TAN"/>
              <w:rPr>
                <w:ins w:id="38" w:author="Ericsson - Lu Yunjie CT4#96" w:date="2020-01-22T17:59:00Z"/>
              </w:rPr>
            </w:pPr>
            <w:del w:id="39" w:author="Ericsson - Lu Yunjie CT4#96" w:date="2020-01-22T17:54:00Z">
              <w:r w:rsidDel="00073CE7">
                <w:delText>NOTE 4:</w:delText>
              </w:r>
              <w:r w:rsidDel="00073CE7">
                <w:tab/>
                <w:delText>This corresponds to the MessageTransfer service operation defined in 3GPP TS 23.502 [3].</w:delText>
              </w:r>
            </w:del>
          </w:p>
          <w:p w14:paraId="37AFE7CF" w14:textId="0D5925CD" w:rsidR="004E4F56" w:rsidRDefault="00214AD9" w:rsidP="00214AD9">
            <w:pPr>
              <w:pStyle w:val="TAN"/>
            </w:pPr>
            <w:ins w:id="40" w:author="Ericsson - Lu Yunjie CT4#96" w:date="2020-01-22T17:59:00Z">
              <w:r>
                <w:t xml:space="preserve">NOTE </w:t>
              </w:r>
            </w:ins>
            <w:ins w:id="41" w:author="Ericsson - Lu Yunjie CT4#96" w:date="2020-01-22T18:01:00Z">
              <w:r w:rsidR="006B3381">
                <w:t>x</w:t>
              </w:r>
            </w:ins>
            <w:ins w:id="42" w:author="Ericsson - Lu Yunjie CT4#96" w:date="2020-01-22T17:59:00Z">
              <w:r>
                <w:t>:</w:t>
              </w:r>
              <w:r>
                <w:tab/>
                <w:t xml:space="preserve">This corresponds to the </w:t>
              </w:r>
              <w:proofErr w:type="spellStart"/>
              <w:r>
                <w:t>MessageTransfer</w:t>
              </w:r>
              <w:proofErr w:type="spellEnd"/>
              <w:r>
                <w:t xml:space="preserve"> service operation in </w:t>
              </w:r>
            </w:ins>
            <w:ins w:id="43" w:author="Ericsson - Lu Yunjie CT4#96" w:date="2020-01-22T18:00:00Z">
              <w:r w:rsidR="00501273">
                <w:t xml:space="preserve">clause 4.25.4 of </w:t>
              </w:r>
            </w:ins>
            <w:ins w:id="44" w:author="Ericsson - Lu Yunjie CT4#96" w:date="2020-01-22T17:59:00Z">
              <w:r>
                <w:t>3GPP TS 23.502 [3].</w:t>
              </w:r>
            </w:ins>
          </w:p>
        </w:tc>
      </w:tr>
      <w:bookmarkEnd w:id="4"/>
    </w:tbl>
    <w:p w14:paraId="385EAF28" w14:textId="682812A0" w:rsidR="000C5FB1" w:rsidRDefault="000C5FB1" w:rsidP="000C5FB1"/>
    <w:p w14:paraId="3F0B403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AA7EAA" w14:textId="157016F9" w:rsidR="009F0F4F" w:rsidRDefault="009F0F4F" w:rsidP="009F0F4F">
      <w:pPr>
        <w:pStyle w:val="Heading4"/>
        <w:rPr>
          <w:ins w:id="45" w:author="Ericsson - Lu Yunjie CT4#96" w:date="2020-01-22T18:04:00Z"/>
        </w:rPr>
      </w:pPr>
      <w:bookmarkStart w:id="46" w:name="_Toc20130790"/>
      <w:ins w:id="47" w:author="Ericsson - Lu Yunjie CT4#96" w:date="2020-01-22T18:04:00Z">
        <w:r>
          <w:t>5.2.2.x</w:t>
        </w:r>
        <w:r>
          <w:tab/>
          <w:t>Transfer MO Data</w:t>
        </w:r>
        <w:r w:rsidRPr="00C610B7">
          <w:t xml:space="preserve"> </w:t>
        </w:r>
        <w:r>
          <w:t>service operation</w:t>
        </w:r>
        <w:bookmarkEnd w:id="46"/>
      </w:ins>
    </w:p>
    <w:p w14:paraId="15CA2BE2" w14:textId="77777777" w:rsidR="009F0F4F" w:rsidRDefault="009F0F4F" w:rsidP="009F0F4F">
      <w:pPr>
        <w:pStyle w:val="Heading5"/>
        <w:rPr>
          <w:ins w:id="48" w:author="Ericsson - Lu Yunjie CT4#96" w:date="2020-01-22T18:04:00Z"/>
        </w:rPr>
      </w:pPr>
      <w:bookmarkStart w:id="49" w:name="_Toc20130791"/>
      <w:ins w:id="50" w:author="Ericsson - Lu Yunjie CT4#96" w:date="2020-01-22T18:04:00Z">
        <w:r>
          <w:t>5.2.2.x.1</w:t>
        </w:r>
        <w:r>
          <w:tab/>
          <w:t>General</w:t>
        </w:r>
        <w:bookmarkEnd w:id="49"/>
      </w:ins>
    </w:p>
    <w:p w14:paraId="080234B4" w14:textId="7DF2FD9C" w:rsidR="009F0F4F" w:rsidRDefault="009F0F4F" w:rsidP="009F0F4F">
      <w:pPr>
        <w:rPr>
          <w:ins w:id="51" w:author="Ericsson - Lu Yunjie CT4#96" w:date="2020-01-22T18:04:00Z"/>
        </w:rPr>
      </w:pPr>
      <w:ins w:id="52" w:author="Ericsson - Lu Yunjie CT4#96" w:date="2020-01-22T18:04:00Z">
        <w:r>
          <w:t xml:space="preserve">The Transfer MO Data service operation shall be used to </w:t>
        </w:r>
        <w:r w:rsidR="00F032E1">
          <w:t xml:space="preserve">transfer NEF </w:t>
        </w:r>
      </w:ins>
      <w:ins w:id="53" w:author="Ericsson - Lu Yunjie CT4#96" w:date="2020-01-22T18:05:00Z">
        <w:r w:rsidR="00F032E1">
          <w:t xml:space="preserve">anchored </w:t>
        </w:r>
      </w:ins>
      <w:ins w:id="54" w:author="Ericsson - Lu Yunjie CT4#96" w:date="2020-01-22T18:04:00Z">
        <w:r>
          <w:t>mobile originated data received</w:t>
        </w:r>
      </w:ins>
      <w:ins w:id="55" w:author="Ericsson - Lu Yunjie CT4#96" w:date="2020-01-22T18:05:00Z">
        <w:r w:rsidR="00F032E1">
          <w:t xml:space="preserve"> from AMF</w:t>
        </w:r>
      </w:ins>
      <w:ins w:id="56" w:author="Ericsson - Lu Yunjie CT4#96" w:date="2020-01-22T18:04:00Z">
        <w:r>
          <w:t xml:space="preserve">, for a given PDU session, towards the </w:t>
        </w:r>
      </w:ins>
      <w:ins w:id="57" w:author="Ericsson - Lu Yunjie CT4#96" w:date="2020-01-22T18:05:00Z">
        <w:r w:rsidR="00F032E1">
          <w:t>H</w:t>
        </w:r>
      </w:ins>
      <w:ins w:id="58" w:author="Ericsson - Lu Yunjie CT4#96" w:date="2020-01-22T18:04:00Z">
        <w:r>
          <w:t>-SMF for HR roaming scenarios, or the SMF for a PDU session with an I-SMF.</w:t>
        </w:r>
      </w:ins>
    </w:p>
    <w:p w14:paraId="57AC8853" w14:textId="77777777" w:rsidR="009F0F4F" w:rsidRDefault="009F0F4F" w:rsidP="009F0F4F">
      <w:pPr>
        <w:rPr>
          <w:ins w:id="59" w:author="Ericsson - Lu Yunjie CT4#96" w:date="2020-01-22T18:04:00Z"/>
        </w:rPr>
      </w:pPr>
      <w:ins w:id="60" w:author="Ericsson - Lu Yunjie CT4#96" w:date="2020-01-22T18:04:00Z">
        <w:r>
          <w:t>It is used in the following procedures:</w:t>
        </w:r>
      </w:ins>
    </w:p>
    <w:p w14:paraId="638D09A4" w14:textId="77777777" w:rsidR="009F0F4F" w:rsidRDefault="009F0F4F" w:rsidP="009F0F4F">
      <w:pPr>
        <w:pStyle w:val="B1"/>
        <w:rPr>
          <w:ins w:id="61" w:author="Ericsson - Lu Yunjie CT4#96" w:date="2020-01-22T18:04:00Z"/>
        </w:rPr>
      </w:pPr>
      <w:ins w:id="62" w:author="Ericsson - Lu Yunjie CT4#96" w:date="2020-01-22T18:04:00Z">
        <w:r>
          <w:t>-</w:t>
        </w:r>
        <w:r>
          <w:tab/>
          <w:t>NEF anchored Mobile Originated Data Transport (see clause 4.25.4 of 3GPP TS 23.502 [3]).</w:t>
        </w:r>
      </w:ins>
    </w:p>
    <w:p w14:paraId="34B7C8D2" w14:textId="75D33377" w:rsidR="009F0F4F" w:rsidRDefault="009F0F4F" w:rsidP="009F0F4F">
      <w:pPr>
        <w:rPr>
          <w:ins w:id="63" w:author="Ericsson - Lu Yunjie CT4#96" w:date="2020-01-22T18:04:00Z"/>
        </w:rPr>
      </w:pPr>
      <w:ins w:id="64" w:author="Ericsson - Lu Yunjie CT4#96" w:date="2020-01-22T18:04:00Z">
        <w:r>
          <w:t xml:space="preserve">The NF Service Consumer (e.g. </w:t>
        </w:r>
      </w:ins>
      <w:ins w:id="65" w:author="Ericsson - Lu Yunjie CT4#96" w:date="2020-01-22T18:05:00Z">
        <w:r w:rsidR="0044795B">
          <w:t>V-SMF or I-SMF</w:t>
        </w:r>
      </w:ins>
      <w:ins w:id="66" w:author="Ericsson - Lu Yunjie CT4#96" w:date="2020-01-22T18:04:00Z">
        <w:r>
          <w:t xml:space="preserve">) shall </w:t>
        </w:r>
      </w:ins>
      <w:ins w:id="67" w:author="Ericsson - Lu Yunjie CT4#96" w:date="2020-01-22T18:05:00Z">
        <w:r w:rsidR="005C38F4">
          <w:t xml:space="preserve">transfer NEF </w:t>
        </w:r>
      </w:ins>
      <w:ins w:id="68" w:author="Ericsson - Lu Yunjie CT4#96" w:date="2020-01-22T18:06:00Z">
        <w:r w:rsidR="005C38F4">
          <w:t xml:space="preserve">anchored </w:t>
        </w:r>
      </w:ins>
      <w:ins w:id="69" w:author="Ericsson - Lu Yunjie CT4#96" w:date="2020-01-22T18:04:00Z">
        <w:r>
          <w:t>mobile originated data to the SMF by using the HTTP POST method (</w:t>
        </w:r>
      </w:ins>
      <w:ins w:id="70" w:author="Ericsson - Lu Yunjie CT4#96" w:date="2020-01-22T18:06:00Z">
        <w:r w:rsidR="00621BCF">
          <w:t>transfer</w:t>
        </w:r>
      </w:ins>
      <w:ins w:id="71" w:author="Ericsson - Lu Yunjie CT4#96" w:date="2020-01-22T18:04:00Z">
        <w:r>
          <w:t>-</w:t>
        </w:r>
        <w:proofErr w:type="spellStart"/>
        <w:r>
          <w:t>mo</w:t>
        </w:r>
        <w:proofErr w:type="spellEnd"/>
        <w:r>
          <w:t>-data custom operation) as shown in Figure 5.2.2.x.1-1.</w:t>
        </w:r>
      </w:ins>
    </w:p>
    <w:p w14:paraId="099FFDE1" w14:textId="696A3FA1" w:rsidR="009F0F4F" w:rsidRDefault="003074E3" w:rsidP="009F0F4F">
      <w:pPr>
        <w:pStyle w:val="TH"/>
        <w:rPr>
          <w:ins w:id="72" w:author="Ericsson - Lu Yunjie CT4#96" w:date="2020-01-22T18:04:00Z"/>
        </w:rPr>
      </w:pPr>
      <w:ins w:id="73" w:author="Ericsson - Lu Yunjie CT4#96" w:date="2020-01-22T18:04:00Z">
        <w:r>
          <w:object w:dxaOrig="8700" w:dyaOrig="2124" w14:anchorId="75472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21" o:title=""/>
            </v:shape>
            <o:OLEObject Type="Embed" ProgID="Visio.Drawing.11" ShapeID="_x0000_i1025" DrawAspect="Content" ObjectID="_1642854534" r:id="rId22"/>
          </w:object>
        </w:r>
      </w:ins>
    </w:p>
    <w:p w14:paraId="59DB4F31" w14:textId="661D3F0D" w:rsidR="009F0F4F" w:rsidRDefault="009F0F4F" w:rsidP="009F0F4F">
      <w:pPr>
        <w:pStyle w:val="TF"/>
        <w:rPr>
          <w:ins w:id="74" w:author="Ericsson - Lu Yunjie CT4#96" w:date="2020-01-22T18:04:00Z"/>
        </w:rPr>
      </w:pPr>
      <w:ins w:id="75" w:author="Ericsson - Lu Yunjie CT4#96" w:date="2020-01-22T18:04:00Z">
        <w:r>
          <w:t xml:space="preserve">Figure 5.2.2.x.1-1: </w:t>
        </w:r>
      </w:ins>
      <w:ins w:id="76" w:author="Ericsson - Lu Yunjie CT4#96" w:date="2020-01-22T18:09:00Z">
        <w:r w:rsidR="00346552">
          <w:t xml:space="preserve">Transfer </w:t>
        </w:r>
      </w:ins>
      <w:ins w:id="77" w:author="Ericsson - Lu Yunjie CT4#96" w:date="2020-01-22T18:04:00Z">
        <w:r>
          <w:t>MO Data</w:t>
        </w:r>
      </w:ins>
    </w:p>
    <w:p w14:paraId="36283E68" w14:textId="3CA64A0B" w:rsidR="008E7712" w:rsidRDefault="009F0F4F" w:rsidP="009F0F4F">
      <w:pPr>
        <w:pStyle w:val="B1"/>
        <w:rPr>
          <w:ins w:id="78" w:author="Ericsson - Lu Yunjie CT4#96" w:date="2020-02-07T22:54:00Z"/>
          <w:rFonts w:cs="Arial"/>
          <w:szCs w:val="18"/>
        </w:rPr>
      </w:pPr>
      <w:ins w:id="79" w:author="Ericsson - Lu Yunjie CT4#96" w:date="2020-01-22T18:04:00Z">
        <w:r>
          <w:t>1.</w:t>
        </w:r>
        <w:r>
          <w:tab/>
          <w:t xml:space="preserve">The NF Service Consumer shall send a POST request to the </w:t>
        </w:r>
      </w:ins>
      <w:ins w:id="80" w:author="Ericsson - Lu Yunjie CT4#96" w:date="2020-01-22T18:09:00Z">
        <w:r w:rsidR="00DB5DF3">
          <w:t xml:space="preserve">URI of </w:t>
        </w:r>
        <w:r w:rsidR="008D721B">
          <w:t xml:space="preserve">Transfer MO Data custom </w:t>
        </w:r>
      </w:ins>
      <w:ins w:id="81" w:author="Ericsson - Lu Yunjie CT4#96" w:date="2020-01-22T18:10:00Z">
        <w:r w:rsidR="008D721B">
          <w:t xml:space="preserve">operation on an </w:t>
        </w:r>
      </w:ins>
      <w:ins w:id="82" w:author="Ericsson - Lu Yunjie CT4#96" w:date="2020-01-22T18:04:00Z">
        <w:r>
          <w:t xml:space="preserve">individual </w:t>
        </w:r>
      </w:ins>
      <w:ins w:id="83" w:author="Ericsson - Lu Yunjie CT4#96" w:date="2020-01-22T18:10:00Z">
        <w:r w:rsidR="008D721B">
          <w:t xml:space="preserve">PDU Session </w:t>
        </w:r>
      </w:ins>
      <w:ins w:id="84" w:author="Ericsson - Lu Yunjie CT4#96" w:date="2020-01-22T18:04:00Z">
        <w:r>
          <w:t xml:space="preserve">resource in the SMF. The payload body of the POST request shall contain the mobile originated data to </w:t>
        </w:r>
      </w:ins>
      <w:ins w:id="85" w:author="Ericsson - Lu Yunjie CT4#96" w:date="2020-01-22T18:10:00Z">
        <w:r w:rsidR="00D31161">
          <w:t>be transfe</w:t>
        </w:r>
      </w:ins>
      <w:ins w:id="86" w:author="Ericsson - Lu Yunjie CT4#96" w:date="2020-02-10T15:10:00Z">
        <w:r w:rsidR="00D04425">
          <w:t>r</w:t>
        </w:r>
      </w:ins>
      <w:bookmarkStart w:id="87" w:name="_GoBack"/>
      <w:bookmarkEnd w:id="87"/>
      <w:ins w:id="88" w:author="Ericsson - Lu Yunjie CT4#96" w:date="2020-01-22T18:10:00Z">
        <w:r w:rsidR="00D31161">
          <w:t>red</w:t>
        </w:r>
      </w:ins>
      <w:ins w:id="89" w:author="Ericsson - Lu Yunjie CT4#96" w:date="2020-01-22T18:04:00Z">
        <w:r>
          <w:rPr>
            <w:rFonts w:cs="Arial"/>
            <w:szCs w:val="18"/>
          </w:rPr>
          <w:t>.</w:t>
        </w:r>
      </w:ins>
      <w:ins w:id="90" w:author="Ericsson - Lu Yunjie CT4#96" w:date="2020-02-07T21:52:00Z">
        <w:r w:rsidR="0004712E">
          <w:rPr>
            <w:rFonts w:cs="Arial"/>
            <w:szCs w:val="18"/>
          </w:rPr>
          <w:t xml:space="preserve"> </w:t>
        </w:r>
      </w:ins>
    </w:p>
    <w:p w14:paraId="4D79FC51" w14:textId="09FDD1B3" w:rsidR="009F0F4F" w:rsidRDefault="008E7712" w:rsidP="009F0F4F">
      <w:pPr>
        <w:pStyle w:val="B1"/>
        <w:rPr>
          <w:ins w:id="91" w:author="Ericsson - Lu Yunjie CT4#96" w:date="2020-01-22T18:04:00Z"/>
        </w:rPr>
      </w:pPr>
      <w:ins w:id="92" w:author="Ericsson - Lu Yunjie CT4#96" w:date="2020-02-07T22:54:00Z">
        <w:r>
          <w:tab/>
        </w:r>
      </w:ins>
      <w:ins w:id="93" w:author="Ericsson - Lu Yunjie CT4#96" w:date="2020-02-07T21:52:00Z">
        <w:r w:rsidR="0004712E">
          <w:rPr>
            <w:rFonts w:cs="Arial"/>
            <w:szCs w:val="18"/>
          </w:rPr>
          <w:t xml:space="preserve">The payload body shall also contain the </w:t>
        </w:r>
        <w:r w:rsidR="00F30DAC">
          <w:rPr>
            <w:rFonts w:cs="Arial"/>
            <w:szCs w:val="18"/>
          </w:rPr>
          <w:t xml:space="preserve">MO Exception Data </w:t>
        </w:r>
      </w:ins>
      <w:ins w:id="94" w:author="Ericsson - Lu Yunjie CT4#96" w:date="2020-02-07T22:40:00Z">
        <w:r w:rsidR="00DB41C3">
          <w:rPr>
            <w:rFonts w:cs="Arial"/>
            <w:szCs w:val="18"/>
          </w:rPr>
          <w:t>D</w:t>
        </w:r>
      </w:ins>
      <w:ins w:id="95" w:author="Ericsson - Lu Yunjie CT4#96" w:date="2020-02-07T21:52:00Z">
        <w:r w:rsidR="00F30DAC">
          <w:rPr>
            <w:rFonts w:cs="Arial"/>
            <w:szCs w:val="18"/>
          </w:rPr>
          <w:t xml:space="preserve">elivery </w:t>
        </w:r>
      </w:ins>
      <w:ins w:id="96" w:author="Ericsson - Lu Yunjie CT4#96" w:date="2020-02-07T22:41:00Z">
        <w:r w:rsidR="001934B8">
          <w:rPr>
            <w:rFonts w:cs="Arial"/>
            <w:szCs w:val="18"/>
          </w:rPr>
          <w:t>I</w:t>
        </w:r>
      </w:ins>
      <w:ins w:id="97" w:author="Ericsson - Lu Yunjie CT4#96" w:date="2020-02-07T22:40:00Z">
        <w:r w:rsidR="00DB41C3">
          <w:rPr>
            <w:rFonts w:cs="Arial"/>
            <w:szCs w:val="18"/>
          </w:rPr>
          <w:t xml:space="preserve">ndication </w:t>
        </w:r>
      </w:ins>
      <w:ins w:id="98" w:author="Ericsson - Lu Yunjie CT4#96" w:date="2020-02-07T21:52:00Z">
        <w:r w:rsidR="00F30DAC">
          <w:rPr>
            <w:rFonts w:cs="Arial"/>
            <w:szCs w:val="18"/>
          </w:rPr>
          <w:t xml:space="preserve">and the </w:t>
        </w:r>
        <w:r w:rsidR="00AE19D1">
          <w:rPr>
            <w:rFonts w:cs="Arial"/>
            <w:szCs w:val="18"/>
          </w:rPr>
          <w:t>MO Exception Data Counter, i</w:t>
        </w:r>
      </w:ins>
      <w:ins w:id="99" w:author="Ericsson - Lu Yunjie CT4#96" w:date="2020-02-07T21:53:00Z">
        <w:r w:rsidR="00AE19D1">
          <w:rPr>
            <w:rFonts w:cs="Arial"/>
            <w:szCs w:val="18"/>
          </w:rPr>
          <w:t>f received from AMF.</w:t>
        </w:r>
      </w:ins>
      <w:ins w:id="100" w:author="Ericsson - Lu Yunjie CT4#96" w:date="2020-02-07T22:55:00Z">
        <w:r w:rsidR="006D427E">
          <w:rPr>
            <w:rFonts w:cs="Arial"/>
            <w:szCs w:val="18"/>
          </w:rPr>
          <w:t xml:space="preserve"> The SMF </w:t>
        </w:r>
        <w:r w:rsidR="00E1408D">
          <w:rPr>
            <w:rFonts w:cs="Arial"/>
            <w:szCs w:val="18"/>
          </w:rPr>
          <w:t xml:space="preserve">should </w:t>
        </w:r>
      </w:ins>
      <w:ins w:id="101" w:author="Ericsson - Lu Yunjie CT4#96" w:date="2020-02-07T22:56:00Z">
        <w:r w:rsidR="001142F4">
          <w:rPr>
            <w:rFonts w:cs="Arial"/>
            <w:szCs w:val="18"/>
          </w:rPr>
          <w:t xml:space="preserve">forward </w:t>
        </w:r>
      </w:ins>
      <w:ins w:id="102" w:author="Ericsson - Lu Yunjie CT4#96" w:date="2020-02-07T22:55:00Z">
        <w:r w:rsidR="00E1408D">
          <w:rPr>
            <w:rFonts w:cs="Arial"/>
            <w:szCs w:val="18"/>
          </w:rPr>
          <w:t xml:space="preserve">the </w:t>
        </w:r>
      </w:ins>
      <w:ins w:id="103" w:author="Ericsson - Lu Yunjie CT4#96" w:date="2020-02-07T22:56:00Z">
        <w:r w:rsidR="001142F4">
          <w:rPr>
            <w:rFonts w:cs="Arial"/>
            <w:szCs w:val="18"/>
          </w:rPr>
          <w:t>Indication to the NEF</w:t>
        </w:r>
      </w:ins>
      <w:ins w:id="104" w:author="Ericsson - Lu Yunjie CT4#96" w:date="2020-02-07T22:57:00Z">
        <w:r w:rsidR="0053607B">
          <w:rPr>
            <w:rFonts w:cs="Arial"/>
            <w:szCs w:val="18"/>
          </w:rPr>
          <w:t>,</w:t>
        </w:r>
      </w:ins>
      <w:ins w:id="105" w:author="Ericsson - Lu Yunjie CT4#96" w:date="2020-02-07T22:56:00Z">
        <w:r w:rsidR="001142F4">
          <w:rPr>
            <w:rFonts w:cs="Arial"/>
            <w:szCs w:val="18"/>
          </w:rPr>
          <w:t xml:space="preserve"> if MO Exception Data Delivery status has changed.</w:t>
        </w:r>
      </w:ins>
    </w:p>
    <w:p w14:paraId="5BD19062" w14:textId="67A7AF88" w:rsidR="009F0F4F" w:rsidRDefault="009F0F4F" w:rsidP="009F0F4F">
      <w:pPr>
        <w:pStyle w:val="B1"/>
        <w:rPr>
          <w:ins w:id="106" w:author="Ericsson - Lu Yunjie CT4#96" w:date="2020-02-06T17:30:00Z"/>
        </w:rPr>
      </w:pPr>
      <w:ins w:id="107" w:author="Ericsson - Lu Yunjie CT4#96" w:date="2020-01-22T18:04:00Z">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ins>
    </w:p>
    <w:p w14:paraId="119CDB18" w14:textId="639C4A5F" w:rsidR="009F0F4F" w:rsidRDefault="009F0F4F" w:rsidP="009F0F4F">
      <w:pPr>
        <w:pStyle w:val="B1"/>
        <w:rPr>
          <w:ins w:id="108" w:author="Ericsson - Lu Yunjie CT4#96" w:date="2020-01-22T18:04:00Z"/>
        </w:rPr>
      </w:pPr>
      <w:ins w:id="109" w:author="Ericsson - Lu Yunjie CT4#96" w:date="2020-01-22T18:04:00Z">
        <w:r>
          <w:t>2b.</w:t>
        </w:r>
        <w:r>
          <w:tab/>
          <w:t>On failure, one of the HTTP status code listed in Table 6.1.3.3.3.</w:t>
        </w:r>
      </w:ins>
      <w:ins w:id="110" w:author="Ericsson - Lu Yunjie CT4#96" w:date="2020-01-22T18:11:00Z">
        <w:r w:rsidR="00AC7DA7">
          <w:t>x</w:t>
        </w:r>
      </w:ins>
      <w:ins w:id="111" w:author="Ericsson - Lu Yunjie CT4#96" w:date="2020-01-22T18:04:00Z">
        <w:r>
          <w:t xml:space="preserve">-3 shall be returned. </w:t>
        </w:r>
        <w:r w:rsidRPr="00BF17DC">
          <w:t xml:space="preserve"> </w:t>
        </w:r>
        <w:r>
          <w:t>For a 4xx/5xx response,</w:t>
        </w:r>
        <w:r w:rsidRPr="00FA1305">
          <w:t xml:space="preserve"> the message body </w:t>
        </w:r>
      </w:ins>
      <w:ins w:id="112" w:author="Ericsson - Lu Yunjie CT4#96" w:date="2020-01-22T18:11:00Z">
        <w:r w:rsidR="00FD5935">
          <w:t xml:space="preserve">may </w:t>
        </w:r>
      </w:ins>
      <w:ins w:id="113" w:author="Ericsson - Lu Yunjie CT4#96" w:date="2020-01-22T18:04:00Z">
        <w:r w:rsidRPr="00FA1305">
          <w:t xml:space="preserve">contain </w:t>
        </w:r>
        <w:r>
          <w:t>a ProblemDetails</w:t>
        </w:r>
        <w:r w:rsidRPr="00FA1305">
          <w:t>,</w:t>
        </w:r>
        <w:r>
          <w:t xml:space="preserve"> </w:t>
        </w:r>
        <w:r w:rsidRPr="00FA1305">
          <w:t xml:space="preserve">with the </w:t>
        </w:r>
        <w:r>
          <w:t>"cause"</w:t>
        </w:r>
        <w:r w:rsidRPr="00FA1305">
          <w:t xml:space="preserve"> attribute </w:t>
        </w:r>
        <w:r>
          <w:t>indicating the cause of the failure.</w:t>
        </w:r>
      </w:ins>
    </w:p>
    <w:p w14:paraId="1A997250" w14:textId="4313B9FA" w:rsidR="000C5FB1" w:rsidRDefault="000C5FB1" w:rsidP="000C5FB1"/>
    <w:p w14:paraId="3544973B" w14:textId="77777777" w:rsidR="002557A7" w:rsidRPr="006B5418" w:rsidRDefault="002557A7" w:rsidP="00255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9508E2" w14:textId="77777777" w:rsidR="00DB01B4" w:rsidRDefault="00DB01B4" w:rsidP="00DB01B4">
      <w:pPr>
        <w:pStyle w:val="Heading4"/>
      </w:pPr>
      <w:bookmarkStart w:id="114" w:name="_Toc25073866"/>
      <w:bookmarkStart w:id="115" w:name="_Toc27584506"/>
      <w:r>
        <w:t>6.1.3.1</w:t>
      </w:r>
      <w:r>
        <w:tab/>
        <w:t>Overview</w:t>
      </w:r>
      <w:bookmarkEnd w:id="114"/>
      <w:bookmarkEnd w:id="115"/>
    </w:p>
    <w:p w14:paraId="4D8266EB" w14:textId="77777777" w:rsidR="00DB01B4" w:rsidRDefault="00DB01B4" w:rsidP="00DB01B4">
      <w:r>
        <w:t>Figure 6.1.3.1-1 describes the resource</w:t>
      </w:r>
      <w:r w:rsidRPr="00767821">
        <w:t xml:space="preserve"> </w:t>
      </w:r>
      <w:r>
        <w:t>URI structure of</w:t>
      </w:r>
      <w:r w:rsidRPr="008C18E3">
        <w:t xml:space="preserve"> the </w:t>
      </w:r>
      <w:proofErr w:type="spellStart"/>
      <w:r>
        <w:t>Nsmf_PDUSession</w:t>
      </w:r>
      <w:proofErr w:type="spellEnd"/>
      <w:r w:rsidRPr="008C18E3">
        <w:t xml:space="preserve"> API</w:t>
      </w:r>
      <w:r>
        <w:t>.</w:t>
      </w:r>
    </w:p>
    <w:p w14:paraId="1EB334A5" w14:textId="77777777" w:rsidR="00DB01B4" w:rsidRDefault="00DB01B4" w:rsidP="00DB01B4">
      <w:pPr>
        <w:pStyle w:val="TH"/>
      </w:pPr>
    </w:p>
    <w:p w14:paraId="5BF752C4" w14:textId="77777777" w:rsidR="00DB01B4" w:rsidRDefault="00DB01B4" w:rsidP="00DB01B4">
      <w:pPr>
        <w:pStyle w:val="TH"/>
      </w:pPr>
    </w:p>
    <w:p w14:paraId="3A2F0537" w14:textId="36020F39" w:rsidR="00DB01B4" w:rsidRPr="00A258AF" w:rsidRDefault="00DB01B4" w:rsidP="00DB01B4">
      <w:pPr>
        <w:pStyle w:val="TH"/>
        <w:rPr>
          <w:lang w:val="en-US"/>
        </w:rPr>
      </w:pPr>
      <w:del w:id="116" w:author="Ericsson - Lu Yunjie CT4#96" w:date="2020-01-22T18:12:00Z">
        <w:r w:rsidRPr="0069718D" w:rsidDel="00E727C1">
          <w:object w:dxaOrig="6440" w:dyaOrig="9171" w14:anchorId="0BCAE3E2">
            <v:shape id="_x0000_i1026" type="#_x0000_t75" style="width:234pt;height:336pt" o:ole="">
              <v:imagedata r:id="rId23" o:title=""/>
            </v:shape>
            <o:OLEObject Type="Embed" ProgID="Visio.Drawing.11" ShapeID="_x0000_i1026" DrawAspect="Content" ObjectID="_1642854535" r:id="rId24"/>
          </w:object>
        </w:r>
      </w:del>
      <w:ins w:id="117" w:author="Ericsson - Lu Yunjie CT4#96" w:date="2020-01-22T18:12:00Z">
        <w:r w:rsidR="005F3CB8" w:rsidRPr="0069718D">
          <w:object w:dxaOrig="7096" w:dyaOrig="11595" w14:anchorId="0733EBCD">
            <v:shape id="_x0000_i1027" type="#_x0000_t75" style="width:258pt;height:426pt" o:ole="">
              <v:imagedata r:id="rId25" o:title=""/>
            </v:shape>
            <o:OLEObject Type="Embed" ProgID="Visio.Drawing.11" ShapeID="_x0000_i1027" DrawAspect="Content" ObjectID="_1642854536" r:id="rId26"/>
          </w:object>
        </w:r>
      </w:ins>
    </w:p>
    <w:p w14:paraId="38E7EAEB" w14:textId="77777777" w:rsidR="00DB01B4" w:rsidRPr="008C18E3" w:rsidRDefault="00DB01B4" w:rsidP="00DB01B4">
      <w:pPr>
        <w:pStyle w:val="TF"/>
      </w:pPr>
      <w:r w:rsidRPr="008C18E3">
        <w:t>Figure 6.</w:t>
      </w:r>
      <w:r>
        <w:t>1.3.1</w:t>
      </w:r>
      <w:r w:rsidRPr="008C18E3">
        <w:t xml:space="preserve">-1: </w:t>
      </w:r>
      <w:r>
        <w:t xml:space="preserve">Resource </w:t>
      </w:r>
      <w:r w:rsidRPr="008C18E3">
        <w:t xml:space="preserve">URI structure of the </w:t>
      </w:r>
      <w:proofErr w:type="spellStart"/>
      <w:r>
        <w:t>Nsmf_PDUSession</w:t>
      </w:r>
      <w:proofErr w:type="spellEnd"/>
      <w:r w:rsidRPr="008C18E3">
        <w:t xml:space="preserve"> API</w:t>
      </w:r>
    </w:p>
    <w:p w14:paraId="342C0E57" w14:textId="77777777" w:rsidR="00DB01B4" w:rsidRDefault="00DB01B4" w:rsidP="00DB01B4">
      <w:pPr>
        <w:pStyle w:val="NO"/>
      </w:pPr>
      <w:r>
        <w:rPr>
          <w:lang w:val="en-US" w:eastAsia="zh-CN"/>
        </w:rPr>
        <w:t>NOTE:</w:t>
      </w:r>
      <w:r>
        <w:rPr>
          <w:lang w:val="en-US" w:eastAsia="zh-CN"/>
        </w:rPr>
        <w:tab/>
        <w:t xml:space="preserve">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collection resources</w:t>
      </w:r>
      <w:r w:rsidRPr="00AA2D25">
        <w:t xml:space="preserve"> </w:t>
      </w:r>
      <w:r>
        <w:t>can be distributed on different processing instances or hosts</w:t>
      </w:r>
      <w:r>
        <w:rPr>
          <w:lang w:val="en-US" w:eastAsia="zh-CN"/>
        </w:rPr>
        <w:t xml:space="preserve">. Thus, the </w:t>
      </w:r>
      <w:r>
        <w:t xml:space="preserve">authority and/or deployment-specific string of the </w:t>
      </w:r>
      <w:proofErr w:type="spellStart"/>
      <w:r>
        <w:t>apiRoot</w:t>
      </w:r>
      <w:proofErr w:type="spellEnd"/>
      <w:r>
        <w:rPr>
          <w:lang w:val="en-US" w:eastAsia="zh-CN"/>
        </w:rPr>
        <w:t xml:space="preserve"> of the created individual </w:t>
      </w:r>
      <w:proofErr w:type="spellStart"/>
      <w:r>
        <w:rPr>
          <w:lang w:val="en-US" w:eastAsia="zh-CN"/>
        </w:rPr>
        <w:t>sm</w:t>
      </w:r>
      <w:proofErr w:type="spellEnd"/>
      <w:r>
        <w:rPr>
          <w:lang w:val="en-US" w:eastAsia="zh-CN"/>
        </w:rPr>
        <w:t xml:space="preserve"> context and </w:t>
      </w:r>
      <w:proofErr w:type="spellStart"/>
      <w:r>
        <w:rPr>
          <w:lang w:val="en-US" w:eastAsia="zh-CN"/>
        </w:rPr>
        <w:t>pdu</w:t>
      </w:r>
      <w:proofErr w:type="spellEnd"/>
      <w:r>
        <w:rPr>
          <w:lang w:val="en-US" w:eastAsia="zh-CN"/>
        </w:rPr>
        <w:t xml:space="preserve">-session resources' URIs can differ from the </w:t>
      </w:r>
      <w:r>
        <w:t xml:space="preserve">authority and/or deployment-specific string of the </w:t>
      </w:r>
      <w:proofErr w:type="spellStart"/>
      <w:r>
        <w:rPr>
          <w:lang w:val="en-US" w:eastAsia="zh-CN"/>
        </w:rPr>
        <w:t>apiRoot</w:t>
      </w:r>
      <w:proofErr w:type="spellEnd"/>
      <w:r>
        <w:rPr>
          <w:lang w:val="en-US" w:eastAsia="zh-CN"/>
        </w:rPr>
        <w:t xml:space="preserve"> of 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distributed collections' URIs.</w:t>
      </w:r>
    </w:p>
    <w:p w14:paraId="192EF8B3" w14:textId="77777777" w:rsidR="00DB01B4" w:rsidRDefault="00DB01B4" w:rsidP="00DB01B4">
      <w:r>
        <w:t>Table 6.1.3.1-1 provides an overview of the resources and applicable HTTP methods.</w:t>
      </w:r>
    </w:p>
    <w:p w14:paraId="3A079D61" w14:textId="77777777" w:rsidR="00DB01B4" w:rsidRPr="00384E92" w:rsidRDefault="00DB01B4" w:rsidP="00DB01B4">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24"/>
        <w:gridCol w:w="5082"/>
        <w:gridCol w:w="1077"/>
        <w:gridCol w:w="1702"/>
        <w:tblGridChange w:id="118">
          <w:tblGrid>
            <w:gridCol w:w="1624"/>
            <w:gridCol w:w="5082"/>
            <w:gridCol w:w="1077"/>
            <w:gridCol w:w="1702"/>
          </w:tblGrid>
        </w:tblGridChange>
      </w:tblGrid>
      <w:tr w:rsidR="00DB01B4" w:rsidRPr="008C18E3" w14:paraId="76281086" w14:textId="77777777" w:rsidTr="009B2B96">
        <w:trPr>
          <w:jc w:val="center"/>
        </w:trPr>
        <w:tc>
          <w:tcPr>
            <w:tcW w:w="8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2D6E79" w14:textId="77777777" w:rsidR="00DB01B4" w:rsidRPr="008C18E3" w:rsidRDefault="00DB01B4" w:rsidP="009B2B96">
            <w:pPr>
              <w:pStyle w:val="TAH"/>
            </w:pPr>
            <w:r w:rsidRPr="008C18E3">
              <w:t>Resource name</w:t>
            </w:r>
          </w:p>
        </w:tc>
        <w:tc>
          <w:tcPr>
            <w:tcW w:w="26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408CC" w14:textId="77777777" w:rsidR="00DB01B4" w:rsidRPr="008C18E3" w:rsidRDefault="00DB01B4" w:rsidP="009B2B96">
            <w:pPr>
              <w:pStyle w:val="TAH"/>
            </w:pPr>
            <w:r w:rsidRPr="008C18E3">
              <w:t>Resource URI</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26913" w14:textId="77777777" w:rsidR="00DB01B4" w:rsidRPr="008C18E3" w:rsidRDefault="00DB01B4" w:rsidP="009B2B96">
            <w:pPr>
              <w:pStyle w:val="TAH"/>
            </w:pPr>
            <w:r w:rsidRPr="008C18E3">
              <w:t>HTTP method</w:t>
            </w:r>
            <w:r>
              <w:t xml:space="preserve"> or custom operation</w:t>
            </w:r>
          </w:p>
        </w:tc>
        <w:tc>
          <w:tcPr>
            <w:tcW w:w="8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85FE7A" w14:textId="77777777" w:rsidR="00DB01B4" w:rsidRDefault="00DB01B4" w:rsidP="009B2B96">
            <w:pPr>
              <w:pStyle w:val="TAH"/>
            </w:pPr>
            <w:r>
              <w:t>Description</w:t>
            </w:r>
          </w:p>
          <w:p w14:paraId="6D8082D5" w14:textId="77777777" w:rsidR="00DB01B4" w:rsidRPr="008C18E3" w:rsidRDefault="00DB01B4" w:rsidP="009B2B96">
            <w:pPr>
              <w:pStyle w:val="TAH"/>
            </w:pPr>
            <w:r>
              <w:t>(service operation)</w:t>
            </w:r>
          </w:p>
        </w:tc>
      </w:tr>
      <w:tr w:rsidR="00DB01B4" w:rsidRPr="008C18E3" w14:paraId="17A385C8" w14:textId="77777777" w:rsidTr="009B2B96">
        <w:trPr>
          <w:jc w:val="center"/>
        </w:trPr>
        <w:tc>
          <w:tcPr>
            <w:tcW w:w="856" w:type="pct"/>
            <w:tcBorders>
              <w:left w:val="single" w:sz="4" w:space="0" w:color="auto"/>
              <w:right w:val="single" w:sz="4" w:space="0" w:color="auto"/>
            </w:tcBorders>
          </w:tcPr>
          <w:p w14:paraId="7A0EDB4A" w14:textId="77777777" w:rsidR="00DB01B4" w:rsidRDefault="00DB01B4" w:rsidP="009B2B96">
            <w:pPr>
              <w:pStyle w:val="TAC"/>
            </w:pPr>
            <w:r>
              <w:t>SM contexts</w:t>
            </w:r>
          </w:p>
          <w:p w14:paraId="26FF9467" w14:textId="77777777" w:rsidR="00DB01B4" w:rsidRPr="008C18E3" w:rsidRDefault="00DB01B4" w:rsidP="009B2B96">
            <w:pPr>
              <w:pStyle w:val="TAC"/>
            </w:pPr>
            <w:r>
              <w:t>collection</w:t>
            </w:r>
          </w:p>
        </w:tc>
        <w:tc>
          <w:tcPr>
            <w:tcW w:w="2679" w:type="pct"/>
            <w:tcBorders>
              <w:left w:val="single" w:sz="4" w:space="0" w:color="auto"/>
              <w:right w:val="single" w:sz="4" w:space="0" w:color="auto"/>
            </w:tcBorders>
          </w:tcPr>
          <w:p w14:paraId="35ED0A43" w14:textId="77777777" w:rsidR="00DB01B4" w:rsidRPr="008C18E3" w:rsidRDefault="00DB01B4" w:rsidP="009B2B96">
            <w:pPr>
              <w:pStyle w:val="TAL"/>
            </w:pPr>
            <w:r>
              <w:t>{</w:t>
            </w:r>
            <w:proofErr w:type="spellStart"/>
            <w:r>
              <w:t>apiRoot</w:t>
            </w:r>
            <w:proofErr w:type="spellEnd"/>
            <w:r>
              <w:t>}/</w:t>
            </w:r>
            <w:proofErr w:type="spellStart"/>
            <w:r>
              <w:t>nsmf-pdusession</w:t>
            </w:r>
            <w:proofErr w:type="spellEnd"/>
            <w:r>
              <w:t>/{</w:t>
            </w:r>
            <w:proofErr w:type="spellStart"/>
            <w:r>
              <w:t>apiVersion</w:t>
            </w:r>
            <w:proofErr w:type="spellEnd"/>
            <w:r>
              <w:t>}/</w:t>
            </w:r>
            <w:proofErr w:type="spellStart"/>
            <w:r>
              <w:t>sm</w:t>
            </w:r>
            <w:proofErr w:type="spellEnd"/>
            <w:r>
              <w:t>-contexts</w:t>
            </w:r>
          </w:p>
        </w:tc>
        <w:tc>
          <w:tcPr>
            <w:tcW w:w="568" w:type="pct"/>
            <w:tcBorders>
              <w:top w:val="single" w:sz="4" w:space="0" w:color="auto"/>
              <w:left w:val="single" w:sz="4" w:space="0" w:color="auto"/>
              <w:bottom w:val="single" w:sz="4" w:space="0" w:color="auto"/>
              <w:right w:val="single" w:sz="4" w:space="0" w:color="auto"/>
            </w:tcBorders>
          </w:tcPr>
          <w:p w14:paraId="61AF73D2" w14:textId="77777777" w:rsidR="00DB01B4" w:rsidRPr="008C18E3" w:rsidRDefault="00DB01B4" w:rsidP="009B2B96">
            <w:pPr>
              <w:pStyle w:val="TAC"/>
            </w:pPr>
            <w:r>
              <w:t>POST</w:t>
            </w:r>
          </w:p>
        </w:tc>
        <w:tc>
          <w:tcPr>
            <w:tcW w:w="897" w:type="pct"/>
            <w:tcBorders>
              <w:top w:val="single" w:sz="4" w:space="0" w:color="auto"/>
              <w:left w:val="single" w:sz="4" w:space="0" w:color="auto"/>
              <w:bottom w:val="single" w:sz="4" w:space="0" w:color="auto"/>
              <w:right w:val="single" w:sz="4" w:space="0" w:color="auto"/>
            </w:tcBorders>
          </w:tcPr>
          <w:p w14:paraId="22FB2412" w14:textId="77777777" w:rsidR="00DB01B4" w:rsidRPr="008C18E3" w:rsidRDefault="00DB01B4" w:rsidP="009B2B96">
            <w:pPr>
              <w:pStyle w:val="TAL"/>
            </w:pPr>
            <w:r>
              <w:t xml:space="preserve">Create SM Context </w:t>
            </w:r>
          </w:p>
        </w:tc>
      </w:tr>
      <w:tr w:rsidR="00DB01B4" w:rsidRPr="0033441A" w14:paraId="034AB6CE" w14:textId="77777777" w:rsidTr="009B2B96">
        <w:trPr>
          <w:trHeight w:val="102"/>
          <w:jc w:val="center"/>
        </w:trPr>
        <w:tc>
          <w:tcPr>
            <w:tcW w:w="856" w:type="pct"/>
            <w:vMerge w:val="restart"/>
            <w:tcBorders>
              <w:left w:val="single" w:sz="4" w:space="0" w:color="auto"/>
              <w:right w:val="single" w:sz="4" w:space="0" w:color="auto"/>
            </w:tcBorders>
            <w:vAlign w:val="center"/>
          </w:tcPr>
          <w:p w14:paraId="775008D1" w14:textId="77777777" w:rsidR="00DB01B4" w:rsidRPr="00384E92" w:rsidRDefault="00DB01B4" w:rsidP="009B2B96">
            <w:pPr>
              <w:pStyle w:val="TAC"/>
            </w:pPr>
            <w:r>
              <w:t>Individual SM context</w:t>
            </w:r>
          </w:p>
        </w:tc>
        <w:tc>
          <w:tcPr>
            <w:tcW w:w="2679" w:type="pct"/>
            <w:tcBorders>
              <w:left w:val="single" w:sz="4" w:space="0" w:color="auto"/>
              <w:right w:val="single" w:sz="4" w:space="0" w:color="auto"/>
            </w:tcBorders>
            <w:vAlign w:val="center"/>
          </w:tcPr>
          <w:p w14:paraId="546F3ED9" w14:textId="77777777" w:rsidR="00DB01B4" w:rsidRPr="006E3917" w:rsidRDefault="00DB01B4" w:rsidP="009B2B96">
            <w:pPr>
              <w:pStyle w:val="TAL"/>
            </w:pPr>
            <w:r w:rsidRPr="006E3917">
              <w:t>{apiRoot}/nsmf-pdusession/</w:t>
            </w:r>
            <w:r>
              <w:t>{apiVersion}</w:t>
            </w:r>
            <w:r w:rsidRPr="006E3917">
              <w:t>/sm-contexts/{smContextRef}/retrieve</w:t>
            </w:r>
          </w:p>
        </w:tc>
        <w:tc>
          <w:tcPr>
            <w:tcW w:w="568" w:type="pct"/>
            <w:tcBorders>
              <w:top w:val="single" w:sz="4" w:space="0" w:color="auto"/>
              <w:left w:val="single" w:sz="4" w:space="0" w:color="auto"/>
              <w:right w:val="single" w:sz="4" w:space="0" w:color="auto"/>
            </w:tcBorders>
          </w:tcPr>
          <w:p w14:paraId="4ACAEDAA" w14:textId="77777777" w:rsidR="00DB01B4" w:rsidRPr="0033441A" w:rsidRDefault="00DB01B4" w:rsidP="009B2B96">
            <w:pPr>
              <w:pStyle w:val="TAC"/>
              <w:rPr>
                <w:lang w:val="fr-FR"/>
              </w:rPr>
            </w:pPr>
            <w:proofErr w:type="spellStart"/>
            <w:r>
              <w:rPr>
                <w:lang w:val="fr-FR"/>
              </w:rPr>
              <w:t>retrieve</w:t>
            </w:r>
            <w:proofErr w:type="spellEnd"/>
            <w:r>
              <w:rPr>
                <w:lang w:val="fr-FR"/>
              </w:rPr>
              <w:t xml:space="preserve"> (POST)</w:t>
            </w:r>
          </w:p>
        </w:tc>
        <w:tc>
          <w:tcPr>
            <w:tcW w:w="897" w:type="pct"/>
            <w:tcBorders>
              <w:top w:val="single" w:sz="4" w:space="0" w:color="auto"/>
              <w:left w:val="single" w:sz="4" w:space="0" w:color="auto"/>
              <w:right w:val="single" w:sz="4" w:space="0" w:color="auto"/>
            </w:tcBorders>
          </w:tcPr>
          <w:p w14:paraId="660C5CA3" w14:textId="77777777" w:rsidR="00DB01B4" w:rsidRPr="0033441A" w:rsidRDefault="00DB01B4" w:rsidP="009B2B96">
            <w:pPr>
              <w:pStyle w:val="TAL"/>
              <w:rPr>
                <w:lang w:val="en-US"/>
              </w:rPr>
            </w:pPr>
            <w:r>
              <w:t>Retrieve SM Context</w:t>
            </w:r>
          </w:p>
        </w:tc>
      </w:tr>
      <w:tr w:rsidR="00DB01B4" w:rsidRPr="0033441A" w14:paraId="4AB8047A" w14:textId="77777777" w:rsidTr="009B2B96">
        <w:trPr>
          <w:trHeight w:val="102"/>
          <w:jc w:val="center"/>
        </w:trPr>
        <w:tc>
          <w:tcPr>
            <w:tcW w:w="856" w:type="pct"/>
            <w:vMerge/>
            <w:tcBorders>
              <w:left w:val="single" w:sz="4" w:space="0" w:color="auto"/>
              <w:right w:val="single" w:sz="4" w:space="0" w:color="auto"/>
            </w:tcBorders>
            <w:vAlign w:val="center"/>
          </w:tcPr>
          <w:p w14:paraId="6453AB4A" w14:textId="77777777" w:rsidR="00DB01B4" w:rsidRDefault="00DB01B4" w:rsidP="009B2B96">
            <w:pPr>
              <w:pStyle w:val="TAC"/>
            </w:pPr>
          </w:p>
        </w:tc>
        <w:tc>
          <w:tcPr>
            <w:tcW w:w="2679" w:type="pct"/>
            <w:tcBorders>
              <w:left w:val="single" w:sz="4" w:space="0" w:color="auto"/>
              <w:right w:val="single" w:sz="4" w:space="0" w:color="auto"/>
            </w:tcBorders>
            <w:vAlign w:val="center"/>
          </w:tcPr>
          <w:p w14:paraId="78DF2766" w14:textId="77777777" w:rsidR="00DB01B4" w:rsidRPr="006E3917" w:rsidRDefault="00DB01B4" w:rsidP="009B2B96">
            <w:pPr>
              <w:pStyle w:val="TAL"/>
            </w:pPr>
            <w:r w:rsidRPr="006E3917">
              <w:t>{apiRoot}/nsmf-pdusession/</w:t>
            </w:r>
            <w:r>
              <w:t>{apiVersion}</w:t>
            </w:r>
            <w:r w:rsidRPr="006E3917">
              <w:t>/sm-contexts/{smContextRef}/modify</w:t>
            </w:r>
          </w:p>
        </w:tc>
        <w:tc>
          <w:tcPr>
            <w:tcW w:w="568" w:type="pct"/>
            <w:tcBorders>
              <w:top w:val="single" w:sz="4" w:space="0" w:color="auto"/>
              <w:left w:val="single" w:sz="4" w:space="0" w:color="auto"/>
              <w:right w:val="single" w:sz="4" w:space="0" w:color="auto"/>
            </w:tcBorders>
          </w:tcPr>
          <w:p w14:paraId="23F76C04" w14:textId="77777777" w:rsidR="00DB01B4" w:rsidRDefault="00DB01B4" w:rsidP="009B2B96">
            <w:pPr>
              <w:pStyle w:val="TAC"/>
              <w:rPr>
                <w:lang w:val="fr-FR"/>
              </w:rPr>
            </w:pPr>
            <w:r w:rsidRPr="006E3917">
              <w:t xml:space="preserve"> </w:t>
            </w:r>
            <w:proofErr w:type="spellStart"/>
            <w:r>
              <w:rPr>
                <w:lang w:val="fr-FR"/>
              </w:rPr>
              <w:t>modify</w:t>
            </w:r>
            <w:proofErr w:type="spellEnd"/>
          </w:p>
          <w:p w14:paraId="65F7A7F2" w14:textId="77777777" w:rsidR="00DB01B4" w:rsidRPr="0033441A" w:rsidRDefault="00DB01B4" w:rsidP="009B2B96">
            <w:pPr>
              <w:pStyle w:val="TAC"/>
              <w:rPr>
                <w:lang w:val="fr-FR"/>
              </w:rPr>
            </w:pPr>
            <w:r>
              <w:rPr>
                <w:lang w:val="fr-FR"/>
              </w:rPr>
              <w:t>(POST)</w:t>
            </w:r>
          </w:p>
        </w:tc>
        <w:tc>
          <w:tcPr>
            <w:tcW w:w="897" w:type="pct"/>
            <w:tcBorders>
              <w:left w:val="single" w:sz="4" w:space="0" w:color="auto"/>
              <w:right w:val="single" w:sz="4" w:space="0" w:color="auto"/>
            </w:tcBorders>
          </w:tcPr>
          <w:p w14:paraId="68F2EE97" w14:textId="77777777" w:rsidR="00DB01B4" w:rsidRPr="0033441A" w:rsidRDefault="00DB01B4" w:rsidP="009B2B96">
            <w:pPr>
              <w:pStyle w:val="TAL"/>
              <w:rPr>
                <w:lang w:val="en-US"/>
              </w:rPr>
            </w:pPr>
            <w:r>
              <w:t xml:space="preserve">Update SM Context </w:t>
            </w:r>
          </w:p>
        </w:tc>
      </w:tr>
      <w:tr w:rsidR="00DB01B4" w:rsidRPr="0033441A" w14:paraId="01782DB6" w14:textId="77777777" w:rsidTr="009B2B96">
        <w:trPr>
          <w:jc w:val="center"/>
        </w:trPr>
        <w:tc>
          <w:tcPr>
            <w:tcW w:w="856" w:type="pct"/>
            <w:vMerge/>
            <w:tcBorders>
              <w:left w:val="single" w:sz="4" w:space="0" w:color="auto"/>
              <w:right w:val="single" w:sz="4" w:space="0" w:color="auto"/>
            </w:tcBorders>
            <w:vAlign w:val="center"/>
          </w:tcPr>
          <w:p w14:paraId="10908C32" w14:textId="77777777" w:rsidR="00DB01B4" w:rsidRPr="00DB011A" w:rsidRDefault="00DB01B4" w:rsidP="009B2B96">
            <w:pPr>
              <w:pStyle w:val="TAL"/>
            </w:pPr>
          </w:p>
        </w:tc>
        <w:tc>
          <w:tcPr>
            <w:tcW w:w="2679" w:type="pct"/>
            <w:tcBorders>
              <w:left w:val="single" w:sz="4" w:space="0" w:color="auto"/>
              <w:right w:val="single" w:sz="4" w:space="0" w:color="auto"/>
            </w:tcBorders>
            <w:vAlign w:val="center"/>
          </w:tcPr>
          <w:p w14:paraId="145F25C5" w14:textId="77777777" w:rsidR="00DB01B4" w:rsidRPr="0033441A" w:rsidRDefault="00DB01B4" w:rsidP="009B2B96">
            <w:pPr>
              <w:pStyle w:val="TAL"/>
              <w:rPr>
                <w:lang w:val="en-US"/>
              </w:rPr>
            </w:pPr>
            <w:r w:rsidRPr="0033441A">
              <w:rPr>
                <w:lang w:val="en-US"/>
              </w:rPr>
              <w:t>{</w:t>
            </w:r>
            <w:proofErr w:type="spellStart"/>
            <w:r w:rsidRPr="0033441A">
              <w:rPr>
                <w:lang w:val="en-US"/>
              </w:rPr>
              <w:t>apiRoot</w:t>
            </w:r>
            <w:proofErr w:type="spellEnd"/>
            <w:r w:rsidRPr="0033441A">
              <w:rPr>
                <w:lang w:val="en-US"/>
              </w:rPr>
              <w:t>}/</w:t>
            </w:r>
            <w:proofErr w:type="spellStart"/>
            <w:r>
              <w:t>nsmf</w:t>
            </w:r>
            <w:proofErr w:type="spellEnd"/>
            <w:r>
              <w:t>-</w:t>
            </w:r>
            <w:proofErr w:type="spellStart"/>
            <w:r w:rsidRPr="0033441A">
              <w:rPr>
                <w:lang w:val="en-US"/>
              </w:rPr>
              <w:t>pdus</w:t>
            </w:r>
            <w:r>
              <w:rPr>
                <w:lang w:val="en-US"/>
              </w:rPr>
              <w:t>ession</w:t>
            </w:r>
            <w:proofErr w:type="spellEnd"/>
            <w:r w:rsidRPr="0033441A">
              <w:rPr>
                <w:lang w:val="en-US"/>
              </w:rPr>
              <w:t>/</w:t>
            </w:r>
            <w:r>
              <w:t>{</w:t>
            </w:r>
            <w:proofErr w:type="spellStart"/>
            <w:r>
              <w:t>apiVersion</w:t>
            </w:r>
            <w:proofErr w:type="spellEnd"/>
            <w:r>
              <w:t>}</w:t>
            </w:r>
            <w:r w:rsidRPr="0033441A">
              <w:rPr>
                <w:lang w:val="en-US"/>
              </w:rPr>
              <w:t>/</w:t>
            </w:r>
            <w:proofErr w:type="spellStart"/>
            <w:r>
              <w:t>sm</w:t>
            </w:r>
            <w:proofErr w:type="spellEnd"/>
            <w:r>
              <w:t>-</w:t>
            </w:r>
            <w:r w:rsidRPr="008C200F">
              <w:t>contexts</w:t>
            </w:r>
            <w:r>
              <w:rPr>
                <w:lang w:val="en-US"/>
              </w:rPr>
              <w:t>/{</w:t>
            </w:r>
            <w:proofErr w:type="spellStart"/>
            <w:r>
              <w:rPr>
                <w:lang w:val="en-US"/>
              </w:rPr>
              <w:t>smContextRef</w:t>
            </w:r>
            <w:proofErr w:type="spellEnd"/>
            <w:r w:rsidRPr="0033441A">
              <w:rPr>
                <w:lang w:val="en-US"/>
              </w:rPr>
              <w:t>}/release</w:t>
            </w:r>
          </w:p>
        </w:tc>
        <w:tc>
          <w:tcPr>
            <w:tcW w:w="568" w:type="pct"/>
            <w:tcBorders>
              <w:top w:val="single" w:sz="4" w:space="0" w:color="auto"/>
              <w:left w:val="single" w:sz="4" w:space="0" w:color="auto"/>
              <w:bottom w:val="single" w:sz="4" w:space="0" w:color="auto"/>
              <w:right w:val="single" w:sz="4" w:space="0" w:color="auto"/>
            </w:tcBorders>
          </w:tcPr>
          <w:p w14:paraId="2138B49C" w14:textId="77777777" w:rsidR="00DB01B4" w:rsidRDefault="00DB01B4" w:rsidP="009B2B96">
            <w:pPr>
              <w:pStyle w:val="TAC"/>
              <w:rPr>
                <w:lang w:val="en-US"/>
              </w:rPr>
            </w:pPr>
            <w:r>
              <w:rPr>
                <w:lang w:val="en-US"/>
              </w:rPr>
              <w:t>release</w:t>
            </w:r>
          </w:p>
          <w:p w14:paraId="17758770" w14:textId="77777777" w:rsidR="00DB01B4" w:rsidRDefault="00DB01B4" w:rsidP="009B2B96">
            <w:pPr>
              <w:pStyle w:val="TAC"/>
              <w:rPr>
                <w:lang w:val="en-US"/>
              </w:rPr>
            </w:pPr>
            <w:r>
              <w:rPr>
                <w:lang w:val="en-US"/>
              </w:rPr>
              <w:t>(POST)</w:t>
            </w:r>
          </w:p>
          <w:p w14:paraId="12D98119" w14:textId="77777777" w:rsidR="00DB01B4" w:rsidRPr="0033441A" w:rsidRDefault="00DB01B4" w:rsidP="009B2B96">
            <w:pPr>
              <w:pStyle w:val="TAC"/>
              <w:rPr>
                <w:lang w:val="en-US"/>
              </w:rPr>
            </w:pPr>
          </w:p>
        </w:tc>
        <w:tc>
          <w:tcPr>
            <w:tcW w:w="897" w:type="pct"/>
            <w:tcBorders>
              <w:top w:val="single" w:sz="4" w:space="0" w:color="auto"/>
              <w:left w:val="single" w:sz="4" w:space="0" w:color="auto"/>
              <w:bottom w:val="single" w:sz="4" w:space="0" w:color="auto"/>
              <w:right w:val="single" w:sz="4" w:space="0" w:color="auto"/>
            </w:tcBorders>
          </w:tcPr>
          <w:p w14:paraId="3D3A5268" w14:textId="77777777" w:rsidR="00DB01B4" w:rsidRPr="0033441A" w:rsidRDefault="00DB01B4" w:rsidP="009B2B96">
            <w:pPr>
              <w:pStyle w:val="TAL"/>
              <w:rPr>
                <w:lang w:val="en-US"/>
              </w:rPr>
            </w:pPr>
            <w:r>
              <w:t xml:space="preserve">Release SM Context </w:t>
            </w:r>
          </w:p>
        </w:tc>
      </w:tr>
      <w:tr w:rsidR="00DB01B4" w:rsidRPr="0033441A" w14:paraId="2D01BF72" w14:textId="77777777" w:rsidTr="009B2B96">
        <w:trPr>
          <w:jc w:val="center"/>
        </w:trPr>
        <w:tc>
          <w:tcPr>
            <w:tcW w:w="856" w:type="pct"/>
            <w:vMerge/>
            <w:tcBorders>
              <w:left w:val="single" w:sz="4" w:space="0" w:color="auto"/>
              <w:right w:val="single" w:sz="4" w:space="0" w:color="auto"/>
            </w:tcBorders>
            <w:vAlign w:val="center"/>
          </w:tcPr>
          <w:p w14:paraId="7A7E4EFE" w14:textId="77777777" w:rsidR="00DB01B4" w:rsidRPr="00DB011A" w:rsidRDefault="00DB01B4" w:rsidP="009B2B96">
            <w:pPr>
              <w:pStyle w:val="TAL"/>
            </w:pPr>
          </w:p>
        </w:tc>
        <w:tc>
          <w:tcPr>
            <w:tcW w:w="2679" w:type="pct"/>
            <w:tcBorders>
              <w:left w:val="single" w:sz="4" w:space="0" w:color="auto"/>
              <w:right w:val="single" w:sz="4" w:space="0" w:color="auto"/>
            </w:tcBorders>
            <w:vAlign w:val="center"/>
          </w:tcPr>
          <w:p w14:paraId="5AA96919" w14:textId="77777777" w:rsidR="00DB01B4" w:rsidRPr="0033441A" w:rsidRDefault="00DB01B4" w:rsidP="009B2B96">
            <w:pPr>
              <w:pStyle w:val="TAL"/>
              <w:rPr>
                <w:lang w:val="en-US"/>
              </w:rPr>
            </w:pPr>
            <w:r w:rsidRPr="00623B7B">
              <w:t>{apiRoot}/</w:t>
            </w:r>
            <w:r w:rsidRPr="005B4AC2">
              <w:t>nsmf-</w:t>
            </w:r>
            <w:r w:rsidRPr="00623B7B">
              <w:t>pdusession/</w:t>
            </w:r>
            <w:r w:rsidRPr="005B4AC2">
              <w:t>{apiVersion}</w:t>
            </w:r>
            <w:r w:rsidRPr="00623B7B">
              <w:t>/</w:t>
            </w:r>
            <w:r w:rsidRPr="005B4AC2">
              <w:t>sm-contexts</w:t>
            </w:r>
            <w:r w:rsidRPr="00623B7B">
              <w:t>/{smContextRef}/sen</w:t>
            </w:r>
            <w:r>
              <w:t>d-mo-data</w:t>
            </w:r>
          </w:p>
        </w:tc>
        <w:tc>
          <w:tcPr>
            <w:tcW w:w="568" w:type="pct"/>
            <w:tcBorders>
              <w:top w:val="single" w:sz="4" w:space="0" w:color="auto"/>
              <w:left w:val="single" w:sz="4" w:space="0" w:color="auto"/>
              <w:bottom w:val="single" w:sz="4" w:space="0" w:color="auto"/>
              <w:right w:val="single" w:sz="4" w:space="0" w:color="auto"/>
            </w:tcBorders>
          </w:tcPr>
          <w:p w14:paraId="3031CF02" w14:textId="77777777" w:rsidR="00DB01B4" w:rsidRDefault="00DB01B4" w:rsidP="009B2B96">
            <w:pPr>
              <w:pStyle w:val="TAC"/>
              <w:rPr>
                <w:lang w:val="en-US"/>
              </w:rPr>
            </w:pPr>
            <w:r>
              <w:rPr>
                <w:lang w:val="en-US"/>
              </w:rPr>
              <w:t>send-</w:t>
            </w:r>
            <w:proofErr w:type="spellStart"/>
            <w:r>
              <w:rPr>
                <w:lang w:val="en-US"/>
              </w:rPr>
              <w:t>mo</w:t>
            </w:r>
            <w:proofErr w:type="spellEnd"/>
            <w:r>
              <w:rPr>
                <w:lang w:val="en-US"/>
              </w:rPr>
              <w:t>-data</w:t>
            </w:r>
          </w:p>
          <w:p w14:paraId="01DF3AED" w14:textId="77777777" w:rsidR="00DB01B4" w:rsidRDefault="00DB01B4" w:rsidP="009B2B96">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6BE4363D" w14:textId="77777777" w:rsidR="00DB01B4" w:rsidRDefault="00DB01B4" w:rsidP="009B2B96">
            <w:pPr>
              <w:pStyle w:val="TAL"/>
            </w:pPr>
            <w:r>
              <w:t xml:space="preserve">Send MO Data </w:t>
            </w:r>
          </w:p>
        </w:tc>
      </w:tr>
      <w:tr w:rsidR="00DB01B4" w:rsidRPr="00DD4E0C" w14:paraId="701ACC7C" w14:textId="77777777" w:rsidTr="00614EA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19" w:author="Ericsson - Lu Yunjie CT4#96" w:date="2020-01-22T18:30: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20" w:author="Ericsson - Lu Yunjie CT4#96" w:date="2020-01-22T18:30:00Z">
            <w:trPr>
              <w:jc w:val="center"/>
            </w:trPr>
          </w:trPrChange>
        </w:trPr>
        <w:tc>
          <w:tcPr>
            <w:tcW w:w="856" w:type="pct"/>
            <w:tcBorders>
              <w:left w:val="single" w:sz="4" w:space="0" w:color="auto"/>
              <w:bottom w:val="single" w:sz="4" w:space="0" w:color="auto"/>
              <w:right w:val="single" w:sz="4" w:space="0" w:color="auto"/>
            </w:tcBorders>
            <w:vAlign w:val="center"/>
            <w:tcPrChange w:id="121" w:author="Ericsson - Lu Yunjie CT4#96" w:date="2020-01-22T18:30:00Z">
              <w:tcPr>
                <w:tcW w:w="856" w:type="pct"/>
                <w:tcBorders>
                  <w:left w:val="single" w:sz="4" w:space="0" w:color="auto"/>
                  <w:right w:val="single" w:sz="4" w:space="0" w:color="auto"/>
                </w:tcBorders>
                <w:vAlign w:val="center"/>
              </w:tcPr>
            </w:tcPrChange>
          </w:tcPr>
          <w:p w14:paraId="371A3794" w14:textId="77777777" w:rsidR="00DB01B4" w:rsidRPr="00C752BB" w:rsidRDefault="00DB01B4" w:rsidP="009B2B96">
            <w:pPr>
              <w:pStyle w:val="TAC"/>
              <w:rPr>
                <w:lang w:val="fr-FR"/>
              </w:rPr>
            </w:pPr>
            <w:r w:rsidRPr="00C752BB">
              <w:rPr>
                <w:lang w:val="fr-FR"/>
              </w:rPr>
              <w:t>PDU sessions</w:t>
            </w:r>
            <w:r>
              <w:rPr>
                <w:lang w:val="fr-FR"/>
              </w:rPr>
              <w:t xml:space="preserve"> </w:t>
            </w:r>
            <w:r w:rsidRPr="00C752BB">
              <w:rPr>
                <w:lang w:val="fr-FR"/>
              </w:rPr>
              <w:t>collection</w:t>
            </w:r>
          </w:p>
          <w:p w14:paraId="03D30754" w14:textId="77777777" w:rsidR="00DB01B4" w:rsidRPr="00C752BB" w:rsidRDefault="00DB01B4" w:rsidP="009B2B96">
            <w:pPr>
              <w:pStyle w:val="TAC"/>
              <w:rPr>
                <w:lang w:val="fr-FR"/>
              </w:rPr>
            </w:pPr>
            <w:r w:rsidRPr="00C752BB">
              <w:rPr>
                <w:lang w:val="fr-FR"/>
              </w:rPr>
              <w:t>(H-SMF</w:t>
            </w:r>
            <w:r>
              <w:rPr>
                <w:lang w:val="fr-FR"/>
              </w:rPr>
              <w:t xml:space="preserve"> or SMF</w:t>
            </w:r>
            <w:r w:rsidRPr="00C752BB">
              <w:rPr>
                <w:lang w:val="fr-FR"/>
              </w:rPr>
              <w:t>)</w:t>
            </w:r>
          </w:p>
        </w:tc>
        <w:tc>
          <w:tcPr>
            <w:tcW w:w="2679" w:type="pct"/>
            <w:tcBorders>
              <w:left w:val="single" w:sz="4" w:space="0" w:color="auto"/>
              <w:right w:val="single" w:sz="4" w:space="0" w:color="auto"/>
            </w:tcBorders>
            <w:vAlign w:val="center"/>
            <w:tcPrChange w:id="122" w:author="Ericsson - Lu Yunjie CT4#96" w:date="2020-01-22T18:30:00Z">
              <w:tcPr>
                <w:tcW w:w="2679" w:type="pct"/>
                <w:tcBorders>
                  <w:left w:val="single" w:sz="4" w:space="0" w:color="auto"/>
                  <w:right w:val="single" w:sz="4" w:space="0" w:color="auto"/>
                </w:tcBorders>
                <w:vAlign w:val="center"/>
              </w:tcPr>
            </w:tcPrChange>
          </w:tcPr>
          <w:p w14:paraId="51CCDDD5" w14:textId="77777777" w:rsidR="00DB01B4" w:rsidRPr="00DD4E0C" w:rsidDel="005E0502" w:rsidRDefault="00DB01B4" w:rsidP="009B2B96">
            <w:pPr>
              <w:pStyle w:val="TAL"/>
              <w:rPr>
                <w:lang w:val="fr-FR"/>
              </w:rPr>
            </w:pPr>
            <w:r w:rsidRPr="00DD4E0C">
              <w:rPr>
                <w:lang w:val="fr-FR"/>
              </w:rPr>
              <w:t>{</w:t>
            </w:r>
            <w:proofErr w:type="spellStart"/>
            <w:r w:rsidRPr="00DD4E0C">
              <w:rPr>
                <w:lang w:val="fr-FR"/>
              </w:rPr>
              <w:t>apiRoot</w:t>
            </w:r>
            <w:proofErr w:type="spellEnd"/>
            <w:r w:rsidRPr="00DD4E0C">
              <w:rPr>
                <w:lang w:val="fr-FR"/>
              </w:rPr>
              <w:t>}/</w:t>
            </w:r>
            <w:proofErr w:type="spellStart"/>
            <w:r w:rsidRPr="00DD4E0C">
              <w:rPr>
                <w:lang w:val="fr-FR"/>
              </w:rPr>
              <w:t>nsmf-pdusession</w:t>
            </w:r>
            <w:proofErr w:type="spellEnd"/>
            <w:r w:rsidRPr="00DD4E0C">
              <w:rPr>
                <w:lang w:val="fr-FR"/>
              </w:rPr>
              <w:t>/</w:t>
            </w:r>
            <w:r w:rsidRPr="006E3917">
              <w:rPr>
                <w:lang w:val="fr-FR"/>
              </w:rPr>
              <w:t>{</w:t>
            </w:r>
            <w:proofErr w:type="spellStart"/>
            <w:r w:rsidRPr="006E3917">
              <w:rPr>
                <w:lang w:val="fr-FR"/>
              </w:rPr>
              <w:t>apiVersion</w:t>
            </w:r>
            <w:proofErr w:type="spellEnd"/>
            <w:r w:rsidRPr="006E3917">
              <w:rPr>
                <w:lang w:val="fr-FR"/>
              </w:rPr>
              <w:t>}</w:t>
            </w:r>
            <w:r w:rsidRPr="00DD4E0C">
              <w:rPr>
                <w:lang w:val="fr-FR"/>
              </w:rPr>
              <w:t>/</w:t>
            </w:r>
            <w:proofErr w:type="spellStart"/>
            <w:r w:rsidRPr="00DD4E0C">
              <w:rPr>
                <w:lang w:val="fr-FR"/>
              </w:rPr>
              <w:t>pdu</w:t>
            </w:r>
            <w:proofErr w:type="spellEnd"/>
            <w:r w:rsidRPr="00DD4E0C">
              <w:rPr>
                <w:lang w:val="fr-FR"/>
              </w:rPr>
              <w:t>-</w:t>
            </w:r>
            <w:r>
              <w:rPr>
                <w:lang w:val="fr-FR"/>
              </w:rPr>
              <w:t>session</w:t>
            </w:r>
            <w:r w:rsidRPr="00DD4E0C">
              <w:rPr>
                <w:lang w:val="fr-FR"/>
              </w:rPr>
              <w:t>s</w:t>
            </w:r>
          </w:p>
        </w:tc>
        <w:tc>
          <w:tcPr>
            <w:tcW w:w="568" w:type="pct"/>
            <w:tcBorders>
              <w:top w:val="single" w:sz="4" w:space="0" w:color="auto"/>
              <w:left w:val="single" w:sz="4" w:space="0" w:color="auto"/>
              <w:bottom w:val="single" w:sz="4" w:space="0" w:color="auto"/>
              <w:right w:val="single" w:sz="4" w:space="0" w:color="auto"/>
            </w:tcBorders>
            <w:tcPrChange w:id="123" w:author="Ericsson - Lu Yunjie CT4#96" w:date="2020-01-22T18:30:00Z">
              <w:tcPr>
                <w:tcW w:w="568" w:type="pct"/>
                <w:tcBorders>
                  <w:top w:val="single" w:sz="4" w:space="0" w:color="auto"/>
                  <w:left w:val="single" w:sz="4" w:space="0" w:color="auto"/>
                  <w:bottom w:val="single" w:sz="4" w:space="0" w:color="auto"/>
                  <w:right w:val="single" w:sz="4" w:space="0" w:color="auto"/>
                </w:tcBorders>
              </w:tcPr>
            </w:tcPrChange>
          </w:tcPr>
          <w:p w14:paraId="3B6716AF" w14:textId="77777777" w:rsidR="00DB01B4" w:rsidRPr="00DD4E0C" w:rsidRDefault="00DB01B4" w:rsidP="009B2B96">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Change w:id="124" w:author="Ericsson - Lu Yunjie CT4#96" w:date="2020-01-22T18:30:00Z">
              <w:tcPr>
                <w:tcW w:w="897" w:type="pct"/>
                <w:tcBorders>
                  <w:top w:val="single" w:sz="4" w:space="0" w:color="auto"/>
                  <w:left w:val="single" w:sz="4" w:space="0" w:color="auto"/>
                  <w:bottom w:val="single" w:sz="4" w:space="0" w:color="auto"/>
                  <w:right w:val="single" w:sz="4" w:space="0" w:color="auto"/>
                </w:tcBorders>
              </w:tcPr>
            </w:tcPrChange>
          </w:tcPr>
          <w:p w14:paraId="7CDE1D66" w14:textId="77777777" w:rsidR="00DB01B4" w:rsidRPr="00DD4E0C" w:rsidRDefault="00DB01B4" w:rsidP="009B2B96">
            <w:pPr>
              <w:pStyle w:val="TAL"/>
              <w:rPr>
                <w:lang w:val="fr-FR"/>
              </w:rPr>
            </w:pPr>
            <w:proofErr w:type="spellStart"/>
            <w:r>
              <w:rPr>
                <w:lang w:val="fr-FR"/>
              </w:rPr>
              <w:t>Create</w:t>
            </w:r>
            <w:proofErr w:type="spellEnd"/>
            <w:r>
              <w:rPr>
                <w:lang w:val="fr-FR"/>
              </w:rPr>
              <w:t xml:space="preserve"> </w:t>
            </w:r>
          </w:p>
        </w:tc>
      </w:tr>
      <w:tr w:rsidR="00DB01B4" w:rsidRPr="0079409D" w14:paraId="663D77B6" w14:textId="77777777" w:rsidTr="00614EA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25" w:author="Ericsson - Lu Yunjie CT4#96" w:date="2020-01-22T18:30: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631"/>
          <w:jc w:val="center"/>
          <w:trPrChange w:id="126" w:author="Ericsson - Lu Yunjie CT4#96" w:date="2020-01-22T18:30:00Z">
            <w:trPr>
              <w:trHeight w:val="631"/>
              <w:jc w:val="center"/>
            </w:trPr>
          </w:trPrChange>
        </w:trPr>
        <w:tc>
          <w:tcPr>
            <w:tcW w:w="856" w:type="pct"/>
            <w:vMerge w:val="restart"/>
            <w:tcBorders>
              <w:left w:val="single" w:sz="4" w:space="0" w:color="auto"/>
              <w:bottom w:val="nil"/>
              <w:right w:val="single" w:sz="4" w:space="0" w:color="auto"/>
            </w:tcBorders>
            <w:vAlign w:val="center"/>
            <w:tcPrChange w:id="127" w:author="Ericsson - Lu Yunjie CT4#96" w:date="2020-01-22T18:30:00Z">
              <w:tcPr>
                <w:tcW w:w="856" w:type="pct"/>
                <w:vMerge w:val="restart"/>
                <w:tcBorders>
                  <w:left w:val="single" w:sz="4" w:space="0" w:color="auto"/>
                  <w:right w:val="single" w:sz="4" w:space="0" w:color="auto"/>
                </w:tcBorders>
                <w:vAlign w:val="center"/>
              </w:tcPr>
            </w:tcPrChange>
          </w:tcPr>
          <w:p w14:paraId="4F23A9C1" w14:textId="77777777" w:rsidR="00DB01B4" w:rsidRDefault="00DB01B4" w:rsidP="009B2B96">
            <w:pPr>
              <w:pStyle w:val="TAC"/>
              <w:rPr>
                <w:lang w:val="en-US"/>
              </w:rPr>
            </w:pPr>
            <w:r w:rsidRPr="00DD4E0C">
              <w:rPr>
                <w:lang w:val="en-US"/>
              </w:rPr>
              <w:t>Individual PDU</w:t>
            </w:r>
            <w:r>
              <w:rPr>
                <w:lang w:val="en-US"/>
              </w:rPr>
              <w:t xml:space="preserve"> </w:t>
            </w:r>
            <w:r w:rsidRPr="00DD4E0C">
              <w:rPr>
                <w:lang w:val="en-US"/>
              </w:rPr>
              <w:t>session</w:t>
            </w:r>
          </w:p>
          <w:p w14:paraId="263442EE" w14:textId="77777777" w:rsidR="00DB01B4" w:rsidRPr="0079409D" w:rsidRDefault="00DB01B4" w:rsidP="009B2B96">
            <w:pPr>
              <w:pStyle w:val="TAC"/>
              <w:rPr>
                <w:lang w:val="en-US"/>
              </w:rPr>
            </w:pPr>
            <w:r>
              <w:rPr>
                <w:lang w:val="en-US"/>
              </w:rPr>
              <w:t>(</w:t>
            </w:r>
            <w:r w:rsidRPr="00DD4E0C">
              <w:rPr>
                <w:lang w:val="en-US"/>
              </w:rPr>
              <w:t>H-SMF</w:t>
            </w:r>
            <w:r w:rsidRPr="002F24E9">
              <w:t xml:space="preserve"> or SMF</w:t>
            </w:r>
            <w:r>
              <w:rPr>
                <w:lang w:val="en-US"/>
              </w:rPr>
              <w:t>)</w:t>
            </w:r>
          </w:p>
        </w:tc>
        <w:tc>
          <w:tcPr>
            <w:tcW w:w="2679" w:type="pct"/>
            <w:tcBorders>
              <w:left w:val="single" w:sz="4" w:space="0" w:color="auto"/>
              <w:right w:val="single" w:sz="4" w:space="0" w:color="auto"/>
            </w:tcBorders>
            <w:vAlign w:val="center"/>
            <w:tcPrChange w:id="128" w:author="Ericsson - Lu Yunjie CT4#96" w:date="2020-01-22T18:30:00Z">
              <w:tcPr>
                <w:tcW w:w="2679" w:type="pct"/>
                <w:tcBorders>
                  <w:left w:val="single" w:sz="4" w:space="0" w:color="auto"/>
                  <w:right w:val="single" w:sz="4" w:space="0" w:color="auto"/>
                </w:tcBorders>
                <w:vAlign w:val="center"/>
              </w:tcPr>
            </w:tcPrChange>
          </w:tcPr>
          <w:p w14:paraId="3DF87AEE" w14:textId="77777777" w:rsidR="00DB01B4" w:rsidRPr="00DD4E0C" w:rsidDel="005E0502" w:rsidRDefault="00DB01B4" w:rsidP="009B2B96">
            <w:pPr>
              <w:pStyle w:val="TAL"/>
              <w:rPr>
                <w:lang w:val="fr-FR"/>
              </w:rPr>
            </w:pPr>
            <w:r w:rsidRPr="00904791">
              <w:rPr>
                <w:lang w:val="fr-FR"/>
              </w:rPr>
              <w:t>{apiRoot}/nsmf-pdusession/</w:t>
            </w:r>
            <w:r w:rsidRPr="006E3917">
              <w:rPr>
                <w:lang w:val="fr-FR"/>
              </w:rPr>
              <w:t>{apiVersion}</w:t>
            </w:r>
            <w:r w:rsidRPr="00904791">
              <w:rPr>
                <w:lang w:val="fr-FR"/>
              </w:rPr>
              <w:t>/pdu-</w:t>
            </w:r>
            <w:r>
              <w:rPr>
                <w:lang w:val="fr-FR"/>
              </w:rPr>
              <w:t>session</w:t>
            </w:r>
            <w:r w:rsidRPr="00904791">
              <w:rPr>
                <w:lang w:val="fr-FR"/>
              </w:rPr>
              <w:t>s</w:t>
            </w:r>
            <w:r>
              <w:rPr>
                <w:lang w:val="fr-FR"/>
              </w:rPr>
              <w:t>/{pduSessionRef}/modify</w:t>
            </w:r>
          </w:p>
        </w:tc>
        <w:tc>
          <w:tcPr>
            <w:tcW w:w="568" w:type="pct"/>
            <w:tcBorders>
              <w:top w:val="single" w:sz="4" w:space="0" w:color="auto"/>
              <w:left w:val="single" w:sz="4" w:space="0" w:color="auto"/>
              <w:right w:val="single" w:sz="4" w:space="0" w:color="auto"/>
            </w:tcBorders>
            <w:tcPrChange w:id="129" w:author="Ericsson - Lu Yunjie CT4#96" w:date="2020-01-22T18:30:00Z">
              <w:tcPr>
                <w:tcW w:w="568" w:type="pct"/>
                <w:tcBorders>
                  <w:top w:val="single" w:sz="4" w:space="0" w:color="auto"/>
                  <w:left w:val="single" w:sz="4" w:space="0" w:color="auto"/>
                  <w:right w:val="single" w:sz="4" w:space="0" w:color="auto"/>
                </w:tcBorders>
              </w:tcPr>
            </w:tcPrChange>
          </w:tcPr>
          <w:p w14:paraId="0090C778" w14:textId="77777777" w:rsidR="00DB01B4" w:rsidRDefault="00DB01B4" w:rsidP="009B2B96">
            <w:pPr>
              <w:pStyle w:val="TAC"/>
              <w:rPr>
                <w:lang w:val="fr-FR"/>
              </w:rPr>
            </w:pPr>
            <w:r>
              <w:rPr>
                <w:lang w:val="fr-FR"/>
              </w:rPr>
              <w:t xml:space="preserve"> </w:t>
            </w:r>
            <w:proofErr w:type="spellStart"/>
            <w:r>
              <w:rPr>
                <w:lang w:val="fr-FR"/>
              </w:rPr>
              <w:t>modify</w:t>
            </w:r>
            <w:proofErr w:type="spellEnd"/>
          </w:p>
          <w:p w14:paraId="4D40F340" w14:textId="77777777" w:rsidR="00DB01B4" w:rsidRPr="00DD4E0C" w:rsidRDefault="00DB01B4" w:rsidP="009B2B96">
            <w:pPr>
              <w:pStyle w:val="TAC"/>
              <w:rPr>
                <w:lang w:val="fr-FR"/>
              </w:rPr>
            </w:pPr>
            <w:r>
              <w:rPr>
                <w:lang w:val="fr-FR"/>
              </w:rPr>
              <w:t>(POST)</w:t>
            </w:r>
          </w:p>
        </w:tc>
        <w:tc>
          <w:tcPr>
            <w:tcW w:w="897" w:type="pct"/>
            <w:tcBorders>
              <w:top w:val="single" w:sz="4" w:space="0" w:color="auto"/>
              <w:left w:val="single" w:sz="4" w:space="0" w:color="auto"/>
              <w:right w:val="single" w:sz="4" w:space="0" w:color="auto"/>
            </w:tcBorders>
            <w:tcPrChange w:id="130" w:author="Ericsson - Lu Yunjie CT4#96" w:date="2020-01-22T18:30:00Z">
              <w:tcPr>
                <w:tcW w:w="897" w:type="pct"/>
                <w:tcBorders>
                  <w:top w:val="single" w:sz="4" w:space="0" w:color="auto"/>
                  <w:left w:val="single" w:sz="4" w:space="0" w:color="auto"/>
                  <w:right w:val="single" w:sz="4" w:space="0" w:color="auto"/>
                </w:tcBorders>
              </w:tcPr>
            </w:tcPrChange>
          </w:tcPr>
          <w:p w14:paraId="4FC0C1FB" w14:textId="77777777" w:rsidR="00DB01B4" w:rsidRDefault="00DB01B4" w:rsidP="009B2B96">
            <w:pPr>
              <w:pStyle w:val="TAL"/>
              <w:rPr>
                <w:lang w:val="en-US"/>
              </w:rPr>
            </w:pPr>
            <w:r w:rsidRPr="0079409D">
              <w:rPr>
                <w:lang w:val="en-US"/>
              </w:rPr>
              <w:t>Update</w:t>
            </w:r>
          </w:p>
          <w:p w14:paraId="30DE966C" w14:textId="77777777" w:rsidR="00DB01B4" w:rsidRPr="0079409D" w:rsidRDefault="00DB01B4" w:rsidP="009B2B96">
            <w:pPr>
              <w:pStyle w:val="TAL"/>
              <w:rPr>
                <w:lang w:val="en-US"/>
              </w:rPr>
            </w:pPr>
            <w:r>
              <w:rPr>
                <w:lang w:val="en-US"/>
              </w:rPr>
              <w:t>(initiated by V-SMF or I-SMF)</w:t>
            </w:r>
          </w:p>
        </w:tc>
      </w:tr>
      <w:tr w:rsidR="00DB01B4" w:rsidRPr="0079409D" w14:paraId="66DB892D" w14:textId="77777777" w:rsidTr="00614EA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31" w:author="Ericsson - Lu Yunjie CT4#96" w:date="2020-01-22T18:30: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32" w:author="Ericsson - Lu Yunjie CT4#96" w:date="2020-01-22T18:30:00Z">
            <w:trPr>
              <w:jc w:val="center"/>
            </w:trPr>
          </w:trPrChange>
        </w:trPr>
        <w:tc>
          <w:tcPr>
            <w:tcW w:w="856" w:type="pct"/>
            <w:vMerge/>
            <w:tcBorders>
              <w:top w:val="nil"/>
              <w:left w:val="single" w:sz="4" w:space="0" w:color="auto"/>
              <w:bottom w:val="nil"/>
              <w:right w:val="single" w:sz="4" w:space="0" w:color="auto"/>
            </w:tcBorders>
            <w:vAlign w:val="center"/>
            <w:tcPrChange w:id="133" w:author="Ericsson - Lu Yunjie CT4#96" w:date="2020-01-22T18:30:00Z">
              <w:tcPr>
                <w:tcW w:w="856" w:type="pct"/>
                <w:vMerge/>
                <w:tcBorders>
                  <w:left w:val="single" w:sz="4" w:space="0" w:color="auto"/>
                  <w:right w:val="single" w:sz="4" w:space="0" w:color="auto"/>
                </w:tcBorders>
                <w:vAlign w:val="center"/>
              </w:tcPr>
            </w:tcPrChange>
          </w:tcPr>
          <w:p w14:paraId="5F267016" w14:textId="77777777" w:rsidR="00DB01B4" w:rsidRPr="00DB011A" w:rsidRDefault="00DB01B4" w:rsidP="009B2B96">
            <w:pPr>
              <w:pStyle w:val="TAC"/>
              <w:rPr>
                <w:lang w:val="en-US"/>
              </w:rPr>
            </w:pPr>
          </w:p>
        </w:tc>
        <w:tc>
          <w:tcPr>
            <w:tcW w:w="2679" w:type="pct"/>
            <w:tcBorders>
              <w:left w:val="single" w:sz="4" w:space="0" w:color="auto"/>
              <w:right w:val="single" w:sz="4" w:space="0" w:color="auto"/>
            </w:tcBorders>
            <w:vAlign w:val="center"/>
            <w:tcPrChange w:id="134" w:author="Ericsson - Lu Yunjie CT4#96" w:date="2020-01-22T18:30:00Z">
              <w:tcPr>
                <w:tcW w:w="2679" w:type="pct"/>
                <w:tcBorders>
                  <w:left w:val="single" w:sz="4" w:space="0" w:color="auto"/>
                  <w:right w:val="single" w:sz="4" w:space="0" w:color="auto"/>
                </w:tcBorders>
                <w:vAlign w:val="center"/>
              </w:tcPr>
            </w:tcPrChange>
          </w:tcPr>
          <w:p w14:paraId="60A6D634" w14:textId="77777777" w:rsidR="00DB01B4" w:rsidRPr="00DD4E0C" w:rsidDel="005E0502" w:rsidRDefault="00DB01B4" w:rsidP="009B2B96">
            <w:pPr>
              <w:pStyle w:val="TAL"/>
              <w:rPr>
                <w:lang w:val="fr-FR"/>
              </w:rPr>
            </w:pPr>
            <w:r w:rsidRPr="00904791">
              <w:rPr>
                <w:lang w:val="fr-FR"/>
              </w:rPr>
              <w:t>{</w:t>
            </w:r>
            <w:proofErr w:type="spellStart"/>
            <w:r w:rsidRPr="00904791">
              <w:rPr>
                <w:lang w:val="fr-FR"/>
              </w:rPr>
              <w:t>apiRoot</w:t>
            </w:r>
            <w:proofErr w:type="spellEnd"/>
            <w:r w:rsidRPr="00904791">
              <w:rPr>
                <w:lang w:val="fr-FR"/>
              </w:rPr>
              <w:t>}/</w:t>
            </w:r>
            <w:proofErr w:type="spellStart"/>
            <w:r w:rsidRPr="00904791">
              <w:rPr>
                <w:lang w:val="fr-FR"/>
              </w:rPr>
              <w:t>nsmf-pdusession</w:t>
            </w:r>
            <w:proofErr w:type="spellEnd"/>
            <w:r w:rsidRPr="00904791">
              <w:rPr>
                <w:lang w:val="fr-FR"/>
              </w:rPr>
              <w:t>/</w:t>
            </w:r>
            <w:r>
              <w:t>{</w:t>
            </w:r>
            <w:proofErr w:type="spellStart"/>
            <w:r>
              <w:t>apiVersion</w:t>
            </w:r>
            <w:proofErr w:type="spellEnd"/>
            <w:r>
              <w:t>}</w:t>
            </w: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}/release</w:t>
            </w:r>
          </w:p>
        </w:tc>
        <w:tc>
          <w:tcPr>
            <w:tcW w:w="568" w:type="pct"/>
            <w:tcBorders>
              <w:top w:val="single" w:sz="4" w:space="0" w:color="auto"/>
              <w:left w:val="single" w:sz="4" w:space="0" w:color="auto"/>
              <w:bottom w:val="single" w:sz="4" w:space="0" w:color="auto"/>
              <w:right w:val="single" w:sz="4" w:space="0" w:color="auto"/>
            </w:tcBorders>
            <w:tcPrChange w:id="135" w:author="Ericsson - Lu Yunjie CT4#96" w:date="2020-01-22T18:30:00Z">
              <w:tcPr>
                <w:tcW w:w="568" w:type="pct"/>
                <w:tcBorders>
                  <w:top w:val="single" w:sz="4" w:space="0" w:color="auto"/>
                  <w:left w:val="single" w:sz="4" w:space="0" w:color="auto"/>
                  <w:bottom w:val="single" w:sz="4" w:space="0" w:color="auto"/>
                  <w:right w:val="single" w:sz="4" w:space="0" w:color="auto"/>
                </w:tcBorders>
              </w:tcPr>
            </w:tcPrChange>
          </w:tcPr>
          <w:p w14:paraId="7B747D67" w14:textId="77777777" w:rsidR="00DB01B4" w:rsidRDefault="00DB01B4" w:rsidP="009B2B96">
            <w:pPr>
              <w:pStyle w:val="TAC"/>
              <w:rPr>
                <w:lang w:val="fr-FR"/>
              </w:rPr>
            </w:pPr>
            <w:r>
              <w:rPr>
                <w:lang w:val="fr-FR"/>
              </w:rPr>
              <w:t>release</w:t>
            </w:r>
          </w:p>
          <w:p w14:paraId="3EFBC391" w14:textId="77777777" w:rsidR="00DB01B4" w:rsidRPr="00DD4E0C" w:rsidRDefault="00DB01B4" w:rsidP="009B2B96">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Change w:id="136" w:author="Ericsson - Lu Yunjie CT4#96" w:date="2020-01-22T18:30:00Z">
              <w:tcPr>
                <w:tcW w:w="897" w:type="pct"/>
                <w:tcBorders>
                  <w:top w:val="single" w:sz="4" w:space="0" w:color="auto"/>
                  <w:left w:val="single" w:sz="4" w:space="0" w:color="auto"/>
                  <w:bottom w:val="single" w:sz="4" w:space="0" w:color="auto"/>
                  <w:right w:val="single" w:sz="4" w:space="0" w:color="auto"/>
                </w:tcBorders>
              </w:tcPr>
            </w:tcPrChange>
          </w:tcPr>
          <w:p w14:paraId="5B8A61EC" w14:textId="77777777" w:rsidR="00DB01B4" w:rsidRPr="0079409D" w:rsidRDefault="00DB01B4" w:rsidP="009B2B96">
            <w:pPr>
              <w:pStyle w:val="TAL"/>
              <w:rPr>
                <w:lang w:val="en-US"/>
              </w:rPr>
            </w:pPr>
            <w:r w:rsidRPr="00DD4E0C">
              <w:rPr>
                <w:lang w:val="en-US"/>
              </w:rPr>
              <w:t xml:space="preserve">Release </w:t>
            </w:r>
          </w:p>
        </w:tc>
      </w:tr>
      <w:tr w:rsidR="00742E6D" w:rsidRPr="0079409D" w14:paraId="7C89EEA1" w14:textId="77777777" w:rsidTr="00614EA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37" w:author="Ericsson - Lu Yunjie CT4#96" w:date="2020-01-22T18:30: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38" w:author="Ericsson - Lu Yunjie CT4#96" w:date="2020-01-22T18:30:00Z"/>
          <w:trPrChange w:id="139" w:author="Ericsson - Lu Yunjie CT4#96" w:date="2020-01-22T18:30:00Z">
            <w:trPr>
              <w:jc w:val="center"/>
            </w:trPr>
          </w:trPrChange>
        </w:trPr>
        <w:tc>
          <w:tcPr>
            <w:tcW w:w="856" w:type="pct"/>
            <w:tcBorders>
              <w:top w:val="nil"/>
              <w:left w:val="single" w:sz="4" w:space="0" w:color="auto"/>
              <w:right w:val="single" w:sz="4" w:space="0" w:color="auto"/>
            </w:tcBorders>
            <w:vAlign w:val="center"/>
            <w:tcPrChange w:id="140" w:author="Ericsson - Lu Yunjie CT4#96" w:date="2020-01-22T18:30:00Z">
              <w:tcPr>
                <w:tcW w:w="856" w:type="pct"/>
                <w:tcBorders>
                  <w:left w:val="single" w:sz="4" w:space="0" w:color="auto"/>
                  <w:right w:val="single" w:sz="4" w:space="0" w:color="auto"/>
                </w:tcBorders>
                <w:vAlign w:val="center"/>
              </w:tcPr>
            </w:tcPrChange>
          </w:tcPr>
          <w:p w14:paraId="6BF4C4F7" w14:textId="77777777" w:rsidR="00742E6D" w:rsidRPr="00DB011A" w:rsidRDefault="00742E6D" w:rsidP="009B2B96">
            <w:pPr>
              <w:pStyle w:val="TAC"/>
              <w:rPr>
                <w:ins w:id="141" w:author="Ericsson - Lu Yunjie CT4#96" w:date="2020-01-22T18:30:00Z"/>
                <w:lang w:val="en-US"/>
              </w:rPr>
            </w:pPr>
          </w:p>
        </w:tc>
        <w:tc>
          <w:tcPr>
            <w:tcW w:w="2679" w:type="pct"/>
            <w:tcBorders>
              <w:left w:val="single" w:sz="4" w:space="0" w:color="auto"/>
              <w:right w:val="single" w:sz="4" w:space="0" w:color="auto"/>
            </w:tcBorders>
            <w:vAlign w:val="center"/>
            <w:tcPrChange w:id="142" w:author="Ericsson - Lu Yunjie CT4#96" w:date="2020-01-22T18:30:00Z">
              <w:tcPr>
                <w:tcW w:w="2679" w:type="pct"/>
                <w:tcBorders>
                  <w:left w:val="single" w:sz="4" w:space="0" w:color="auto"/>
                  <w:right w:val="single" w:sz="4" w:space="0" w:color="auto"/>
                </w:tcBorders>
                <w:vAlign w:val="center"/>
              </w:tcPr>
            </w:tcPrChange>
          </w:tcPr>
          <w:p w14:paraId="283529B3" w14:textId="598C5393" w:rsidR="00742E6D" w:rsidRPr="00904791" w:rsidRDefault="00614EA0" w:rsidP="009B2B96">
            <w:pPr>
              <w:pStyle w:val="TAL"/>
              <w:rPr>
                <w:ins w:id="143" w:author="Ericsson - Lu Yunjie CT4#96" w:date="2020-01-22T18:30:00Z"/>
                <w:lang w:val="fr-FR"/>
              </w:rPr>
            </w:pPr>
            <w:ins w:id="144" w:author="Ericsson - Lu Yunjie CT4#96" w:date="2020-01-22T18:30:00Z">
              <w:r w:rsidRPr="00904791">
                <w:rPr>
                  <w:lang w:val="fr-FR"/>
                </w:rPr>
                <w:t>{</w:t>
              </w:r>
              <w:proofErr w:type="spellStart"/>
              <w:r w:rsidRPr="00904791">
                <w:rPr>
                  <w:lang w:val="fr-FR"/>
                </w:rPr>
                <w:t>apiRoot</w:t>
              </w:r>
              <w:proofErr w:type="spellEnd"/>
              <w:r w:rsidRPr="00904791">
                <w:rPr>
                  <w:lang w:val="fr-FR"/>
                </w:rPr>
                <w:t>}/</w:t>
              </w:r>
              <w:proofErr w:type="spellStart"/>
              <w:r w:rsidRPr="00904791">
                <w:rPr>
                  <w:lang w:val="fr-FR"/>
                </w:rPr>
                <w:t>nsmf-pdusession</w:t>
              </w:r>
              <w:proofErr w:type="spellEnd"/>
              <w:r w:rsidRPr="00904791">
                <w:rPr>
                  <w:lang w:val="fr-FR"/>
                </w:rPr>
                <w:t>/</w:t>
              </w:r>
              <w:r>
                <w:t>{</w:t>
              </w:r>
              <w:proofErr w:type="spellStart"/>
              <w:r>
                <w:t>apiVersion</w:t>
              </w:r>
              <w:proofErr w:type="spellEnd"/>
              <w:r>
                <w:t>}</w:t>
              </w:r>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transfer</w:t>
              </w:r>
              <w:proofErr w:type="spellEnd"/>
              <w:r>
                <w:rPr>
                  <w:lang w:val="fr-FR"/>
                </w:rPr>
                <w:t>-mo-data</w:t>
              </w:r>
            </w:ins>
          </w:p>
        </w:tc>
        <w:tc>
          <w:tcPr>
            <w:tcW w:w="568" w:type="pct"/>
            <w:tcBorders>
              <w:top w:val="single" w:sz="4" w:space="0" w:color="auto"/>
              <w:left w:val="single" w:sz="4" w:space="0" w:color="auto"/>
              <w:bottom w:val="single" w:sz="4" w:space="0" w:color="auto"/>
              <w:right w:val="single" w:sz="4" w:space="0" w:color="auto"/>
            </w:tcBorders>
            <w:tcPrChange w:id="145" w:author="Ericsson - Lu Yunjie CT4#96" w:date="2020-01-22T18:30:00Z">
              <w:tcPr>
                <w:tcW w:w="568" w:type="pct"/>
                <w:tcBorders>
                  <w:top w:val="single" w:sz="4" w:space="0" w:color="auto"/>
                  <w:left w:val="single" w:sz="4" w:space="0" w:color="auto"/>
                  <w:bottom w:val="single" w:sz="4" w:space="0" w:color="auto"/>
                  <w:right w:val="single" w:sz="4" w:space="0" w:color="auto"/>
                </w:tcBorders>
              </w:tcPr>
            </w:tcPrChange>
          </w:tcPr>
          <w:p w14:paraId="601E3D10" w14:textId="77777777" w:rsidR="00742E6D" w:rsidRDefault="00614EA0" w:rsidP="009B2B96">
            <w:pPr>
              <w:pStyle w:val="TAC"/>
              <w:rPr>
                <w:ins w:id="146" w:author="Ericsson - Lu Yunjie CT4#96" w:date="2020-01-22T18:30:00Z"/>
                <w:lang w:val="fr-FR"/>
              </w:rPr>
            </w:pPr>
            <w:proofErr w:type="spellStart"/>
            <w:ins w:id="147" w:author="Ericsson - Lu Yunjie CT4#96" w:date="2020-01-22T18:30:00Z">
              <w:r>
                <w:rPr>
                  <w:lang w:val="fr-FR"/>
                </w:rPr>
                <w:t>transfer</w:t>
              </w:r>
              <w:proofErr w:type="spellEnd"/>
              <w:r>
                <w:rPr>
                  <w:lang w:val="fr-FR"/>
                </w:rPr>
                <w:t>-mo-data</w:t>
              </w:r>
            </w:ins>
          </w:p>
          <w:p w14:paraId="1A8D7625" w14:textId="6DB68D1E" w:rsidR="00614EA0" w:rsidRDefault="00614EA0" w:rsidP="009B2B96">
            <w:pPr>
              <w:pStyle w:val="TAC"/>
              <w:rPr>
                <w:ins w:id="148" w:author="Ericsson - Lu Yunjie CT4#96" w:date="2020-01-22T18:30:00Z"/>
                <w:lang w:val="fr-FR"/>
              </w:rPr>
            </w:pPr>
            <w:ins w:id="149" w:author="Ericsson - Lu Yunjie CT4#96" w:date="2020-01-22T18:30:00Z">
              <w:r>
                <w:rPr>
                  <w:lang w:val="fr-FR"/>
                </w:rPr>
                <w:t>(POST)</w:t>
              </w:r>
            </w:ins>
          </w:p>
        </w:tc>
        <w:tc>
          <w:tcPr>
            <w:tcW w:w="897" w:type="pct"/>
            <w:tcBorders>
              <w:top w:val="single" w:sz="4" w:space="0" w:color="auto"/>
              <w:left w:val="single" w:sz="4" w:space="0" w:color="auto"/>
              <w:bottom w:val="single" w:sz="4" w:space="0" w:color="auto"/>
              <w:right w:val="single" w:sz="4" w:space="0" w:color="auto"/>
            </w:tcBorders>
            <w:tcPrChange w:id="150" w:author="Ericsson - Lu Yunjie CT4#96" w:date="2020-01-22T18:30:00Z">
              <w:tcPr>
                <w:tcW w:w="897" w:type="pct"/>
                <w:tcBorders>
                  <w:top w:val="single" w:sz="4" w:space="0" w:color="auto"/>
                  <w:left w:val="single" w:sz="4" w:space="0" w:color="auto"/>
                  <w:bottom w:val="single" w:sz="4" w:space="0" w:color="auto"/>
                  <w:right w:val="single" w:sz="4" w:space="0" w:color="auto"/>
                </w:tcBorders>
              </w:tcPr>
            </w:tcPrChange>
          </w:tcPr>
          <w:p w14:paraId="3FFA332C" w14:textId="174C145D" w:rsidR="00742E6D" w:rsidRPr="00DD4E0C" w:rsidRDefault="00614EA0" w:rsidP="009B2B96">
            <w:pPr>
              <w:pStyle w:val="TAL"/>
              <w:rPr>
                <w:ins w:id="151" w:author="Ericsson - Lu Yunjie CT4#96" w:date="2020-01-22T18:30:00Z"/>
                <w:lang w:val="en-US"/>
              </w:rPr>
            </w:pPr>
            <w:ins w:id="152" w:author="Ericsson - Lu Yunjie CT4#96" w:date="2020-01-22T18:30:00Z">
              <w:r>
                <w:rPr>
                  <w:lang w:val="en-US"/>
                </w:rPr>
                <w:t>Transfer MO Data</w:t>
              </w:r>
            </w:ins>
          </w:p>
        </w:tc>
      </w:tr>
      <w:tr w:rsidR="00DB01B4" w:rsidRPr="0079409D" w14:paraId="2D91722D" w14:textId="77777777" w:rsidTr="009B2B96">
        <w:trPr>
          <w:jc w:val="center"/>
        </w:trPr>
        <w:tc>
          <w:tcPr>
            <w:tcW w:w="856" w:type="pct"/>
            <w:vMerge w:val="restart"/>
            <w:tcBorders>
              <w:left w:val="single" w:sz="4" w:space="0" w:color="auto"/>
              <w:right w:val="single" w:sz="4" w:space="0" w:color="auto"/>
            </w:tcBorders>
            <w:vAlign w:val="center"/>
          </w:tcPr>
          <w:p w14:paraId="0F2A7983" w14:textId="77777777" w:rsidR="00DB01B4" w:rsidRDefault="00DB01B4" w:rsidP="009B2B96">
            <w:pPr>
              <w:pStyle w:val="TAC"/>
              <w:rPr>
                <w:lang w:val="en-US"/>
              </w:rPr>
            </w:pPr>
            <w:r>
              <w:rPr>
                <w:lang w:val="en-US"/>
              </w:rPr>
              <w:t xml:space="preserve">Individual PDU session </w:t>
            </w:r>
          </w:p>
          <w:p w14:paraId="6B845B39" w14:textId="77777777" w:rsidR="00DB01B4" w:rsidRPr="0079409D" w:rsidRDefault="00DB01B4" w:rsidP="009B2B96">
            <w:pPr>
              <w:pStyle w:val="TAC"/>
              <w:rPr>
                <w:lang w:val="en-US"/>
              </w:rPr>
            </w:pPr>
            <w:r>
              <w:rPr>
                <w:lang w:val="en-US"/>
              </w:rPr>
              <w:t>(V-SMF</w:t>
            </w:r>
            <w:r w:rsidRPr="002F24E9">
              <w:t xml:space="preserve"> or I-SMF</w:t>
            </w:r>
            <w:r>
              <w:rPr>
                <w:lang w:val="en-US"/>
              </w:rPr>
              <w:t>)</w:t>
            </w:r>
          </w:p>
        </w:tc>
        <w:tc>
          <w:tcPr>
            <w:tcW w:w="2679" w:type="pct"/>
            <w:tcBorders>
              <w:left w:val="single" w:sz="4" w:space="0" w:color="auto"/>
              <w:right w:val="single" w:sz="4" w:space="0" w:color="auto"/>
            </w:tcBorders>
            <w:vAlign w:val="center"/>
          </w:tcPr>
          <w:p w14:paraId="4FAC823B" w14:textId="77777777" w:rsidR="00DB01B4" w:rsidRDefault="00DB01B4" w:rsidP="009B2B96">
            <w:pPr>
              <w:pStyle w:val="TAL"/>
              <w:rPr>
                <w:lang w:val="en-US"/>
              </w:rPr>
            </w:pPr>
            <w:r>
              <w:rPr>
                <w:lang w:val="en-US"/>
              </w:rPr>
              <w:t>{</w:t>
            </w:r>
            <w:proofErr w:type="spellStart"/>
            <w:r>
              <w:rPr>
                <w:lang w:val="en-US"/>
              </w:rPr>
              <w:t>vsmfPduSessionUri</w:t>
            </w:r>
            <w:proofErr w:type="spellEnd"/>
            <w:r>
              <w:rPr>
                <w:lang w:val="en-US"/>
              </w:rPr>
              <w:t>}/modify or {</w:t>
            </w:r>
            <w:proofErr w:type="spellStart"/>
            <w:r>
              <w:rPr>
                <w:lang w:val="en-US"/>
              </w:rPr>
              <w:t>ismfPduSessionUri</w:t>
            </w:r>
            <w:proofErr w:type="spellEnd"/>
            <w:r>
              <w:rPr>
                <w:lang w:val="en-US"/>
              </w:rPr>
              <w:t>}/modify</w:t>
            </w:r>
          </w:p>
          <w:p w14:paraId="280CFA43" w14:textId="77777777" w:rsidR="00DB01B4" w:rsidRPr="0079409D" w:rsidDel="005E0502" w:rsidRDefault="00DB01B4" w:rsidP="009B2B96">
            <w:pPr>
              <w:pStyle w:val="TAL"/>
              <w:rPr>
                <w:lang w:val="en-US"/>
              </w:rPr>
            </w:pPr>
          </w:p>
        </w:tc>
        <w:tc>
          <w:tcPr>
            <w:tcW w:w="568" w:type="pct"/>
            <w:tcBorders>
              <w:top w:val="single" w:sz="4" w:space="0" w:color="auto"/>
              <w:left w:val="single" w:sz="4" w:space="0" w:color="auto"/>
              <w:bottom w:val="single" w:sz="4" w:space="0" w:color="auto"/>
              <w:right w:val="single" w:sz="4" w:space="0" w:color="auto"/>
            </w:tcBorders>
          </w:tcPr>
          <w:p w14:paraId="14E9943D" w14:textId="77777777" w:rsidR="00DB01B4" w:rsidRDefault="00DB01B4" w:rsidP="009B2B96">
            <w:pPr>
              <w:pStyle w:val="TAC"/>
              <w:rPr>
                <w:lang w:val="en-US"/>
              </w:rPr>
            </w:pPr>
            <w:r>
              <w:rPr>
                <w:lang w:val="en-US"/>
              </w:rPr>
              <w:t>modify</w:t>
            </w:r>
          </w:p>
          <w:p w14:paraId="5FE8AEF7" w14:textId="77777777" w:rsidR="00DB01B4" w:rsidRPr="0079409D" w:rsidRDefault="00DB01B4" w:rsidP="009B2B96">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7C8D2C84" w14:textId="77777777" w:rsidR="00DB01B4" w:rsidRDefault="00DB01B4" w:rsidP="009B2B96">
            <w:pPr>
              <w:pStyle w:val="TAL"/>
              <w:rPr>
                <w:lang w:val="en-US"/>
              </w:rPr>
            </w:pPr>
            <w:r>
              <w:rPr>
                <w:lang w:val="en-US"/>
              </w:rPr>
              <w:t>Updated</w:t>
            </w:r>
          </w:p>
          <w:p w14:paraId="4EF1CEA5" w14:textId="77777777" w:rsidR="00DB01B4" w:rsidRPr="0079409D" w:rsidRDefault="00DB01B4" w:rsidP="009B2B96">
            <w:pPr>
              <w:pStyle w:val="TAL"/>
              <w:rPr>
                <w:lang w:val="en-US"/>
              </w:rPr>
            </w:pPr>
            <w:r>
              <w:rPr>
                <w:lang w:val="en-US"/>
              </w:rPr>
              <w:t>(initiated by H-SMF or SMF)</w:t>
            </w:r>
          </w:p>
        </w:tc>
      </w:tr>
      <w:tr w:rsidR="00DB01B4" w14:paraId="315708AF" w14:textId="77777777" w:rsidTr="009B2B96">
        <w:trPr>
          <w:jc w:val="center"/>
        </w:trPr>
        <w:tc>
          <w:tcPr>
            <w:tcW w:w="856" w:type="pct"/>
            <w:vMerge/>
            <w:tcBorders>
              <w:left w:val="single" w:sz="4" w:space="0" w:color="auto"/>
              <w:right w:val="single" w:sz="4" w:space="0" w:color="auto"/>
            </w:tcBorders>
            <w:vAlign w:val="center"/>
          </w:tcPr>
          <w:p w14:paraId="3FD5E0D8" w14:textId="77777777" w:rsidR="00DB01B4" w:rsidRDefault="00DB01B4" w:rsidP="009B2B96">
            <w:pPr>
              <w:pStyle w:val="TAL"/>
              <w:rPr>
                <w:lang w:val="en-US"/>
              </w:rPr>
            </w:pPr>
          </w:p>
        </w:tc>
        <w:tc>
          <w:tcPr>
            <w:tcW w:w="2679" w:type="pct"/>
            <w:tcBorders>
              <w:left w:val="single" w:sz="4" w:space="0" w:color="auto"/>
              <w:right w:val="single" w:sz="4" w:space="0" w:color="auto"/>
            </w:tcBorders>
            <w:vAlign w:val="center"/>
          </w:tcPr>
          <w:p w14:paraId="0B1F96AA" w14:textId="77777777" w:rsidR="00DB01B4" w:rsidRDefault="00DB01B4" w:rsidP="009B2B96">
            <w:pPr>
              <w:pStyle w:val="TAL"/>
              <w:rPr>
                <w:lang w:val="en-US"/>
              </w:rPr>
            </w:pPr>
            <w:r>
              <w:rPr>
                <w:lang w:val="en-US"/>
              </w:rPr>
              <w:t>{</w:t>
            </w:r>
            <w:proofErr w:type="spellStart"/>
            <w:r>
              <w:rPr>
                <w:lang w:val="en-US"/>
              </w:rPr>
              <w:t>vsmfPduSessionUri</w:t>
            </w:r>
            <w:proofErr w:type="spellEnd"/>
            <w:r>
              <w:rPr>
                <w:lang w:val="en-US"/>
              </w:rPr>
              <w:t>} or {</w:t>
            </w:r>
            <w:proofErr w:type="spellStart"/>
            <w:r>
              <w:rPr>
                <w:lang w:val="en-US"/>
              </w:rPr>
              <w:t>ismfPduSessionUri</w:t>
            </w:r>
            <w:proofErr w:type="spellEnd"/>
            <w:r>
              <w:rPr>
                <w:lang w:val="en-US"/>
              </w:rPr>
              <w:t>}</w:t>
            </w:r>
          </w:p>
        </w:tc>
        <w:tc>
          <w:tcPr>
            <w:tcW w:w="568" w:type="pct"/>
            <w:tcBorders>
              <w:top w:val="single" w:sz="4" w:space="0" w:color="auto"/>
              <w:left w:val="single" w:sz="4" w:space="0" w:color="auto"/>
              <w:bottom w:val="single" w:sz="4" w:space="0" w:color="auto"/>
              <w:right w:val="single" w:sz="4" w:space="0" w:color="auto"/>
            </w:tcBorders>
          </w:tcPr>
          <w:p w14:paraId="55E3A337" w14:textId="77777777" w:rsidR="00DB01B4" w:rsidRDefault="00DB01B4" w:rsidP="009B2B96">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14:paraId="18F95C4F" w14:textId="77777777" w:rsidR="00DB01B4" w:rsidRDefault="00DB01B4" w:rsidP="009B2B96">
            <w:pPr>
              <w:pStyle w:val="TAL"/>
              <w:rPr>
                <w:lang w:val="en-US"/>
              </w:rPr>
            </w:pPr>
            <w:r>
              <w:rPr>
                <w:lang w:val="en-US"/>
              </w:rPr>
              <w:t xml:space="preserve">Notify Status </w:t>
            </w:r>
          </w:p>
        </w:tc>
      </w:tr>
    </w:tbl>
    <w:p w14:paraId="5AD5029D" w14:textId="47930ED6" w:rsidR="002557A7" w:rsidRDefault="002557A7" w:rsidP="002557A7"/>
    <w:p w14:paraId="5FBDC94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05CA70" w14:textId="3FE69CC6" w:rsidR="009053C4" w:rsidRDefault="009053C4" w:rsidP="009053C4">
      <w:pPr>
        <w:pStyle w:val="Heading6"/>
        <w:ind w:left="0" w:firstLine="0"/>
        <w:rPr>
          <w:ins w:id="153" w:author="Ericsson - Lu Yunjie CT4#96" w:date="2020-01-22T18:31:00Z"/>
        </w:rPr>
      </w:pPr>
      <w:bookmarkStart w:id="154" w:name="_Toc20130892"/>
      <w:ins w:id="155" w:author="Ericsson - Lu Yunjie CT4#96" w:date="2020-01-22T18:31:00Z">
        <w:r>
          <w:t>6.1.3.3.4.x</w:t>
        </w:r>
        <w:r>
          <w:tab/>
          <w:t xml:space="preserve">Operation: </w:t>
        </w:r>
      </w:ins>
      <w:bookmarkEnd w:id="154"/>
      <w:ins w:id="156" w:author="Ericsson - Lu Yunjie CT4#96" w:date="2020-02-06T17:27:00Z">
        <w:r w:rsidR="0067226B">
          <w:t>transfer</w:t>
        </w:r>
      </w:ins>
      <w:ins w:id="157" w:author="Ericsson - Lu Yunjie CT4#96" w:date="2020-01-22T18:31:00Z">
        <w:r>
          <w:t>-</w:t>
        </w:r>
        <w:proofErr w:type="spellStart"/>
        <w:r>
          <w:t>mo</w:t>
        </w:r>
        <w:proofErr w:type="spellEnd"/>
        <w:r>
          <w:t>-data</w:t>
        </w:r>
      </w:ins>
    </w:p>
    <w:p w14:paraId="1B33EE93" w14:textId="77777777" w:rsidR="009053C4" w:rsidRDefault="009053C4" w:rsidP="009053C4">
      <w:pPr>
        <w:pStyle w:val="Heading7"/>
        <w:rPr>
          <w:ins w:id="158" w:author="Ericsson - Lu Yunjie CT4#96" w:date="2020-01-22T18:31:00Z"/>
        </w:rPr>
      </w:pPr>
      <w:bookmarkStart w:id="159" w:name="_Toc20130893"/>
      <w:ins w:id="160" w:author="Ericsson - Lu Yunjie CT4#96" w:date="2020-01-22T18:31:00Z">
        <w:r>
          <w:t>6.1.3.3.4.x.1</w:t>
        </w:r>
        <w:r>
          <w:tab/>
          <w:t>Description</w:t>
        </w:r>
        <w:bookmarkEnd w:id="159"/>
      </w:ins>
    </w:p>
    <w:p w14:paraId="3254469C" w14:textId="77777777" w:rsidR="009053C4" w:rsidRDefault="009053C4" w:rsidP="009053C4">
      <w:pPr>
        <w:pStyle w:val="Heading7"/>
        <w:rPr>
          <w:ins w:id="161" w:author="Ericsson - Lu Yunjie CT4#96" w:date="2020-01-22T18:31:00Z"/>
        </w:rPr>
      </w:pPr>
      <w:bookmarkStart w:id="162" w:name="_Toc20130894"/>
      <w:ins w:id="163" w:author="Ericsson - Lu Yunjie CT4#96" w:date="2020-01-22T18:31:00Z">
        <w:r>
          <w:t>6.1.3.3.4.x.2</w:t>
        </w:r>
        <w:r>
          <w:tab/>
          <w:t>Operation Definition</w:t>
        </w:r>
        <w:bookmarkEnd w:id="162"/>
      </w:ins>
    </w:p>
    <w:p w14:paraId="662593E7" w14:textId="511461A8" w:rsidR="009053C4" w:rsidRDefault="009053C4" w:rsidP="009053C4">
      <w:pPr>
        <w:rPr>
          <w:ins w:id="164" w:author="Ericsson - Lu Yunjie CT4#96" w:date="2020-01-22T18:31:00Z"/>
        </w:rPr>
      </w:pPr>
      <w:ins w:id="165" w:author="Ericsson - Lu Yunjie CT4#96" w:date="2020-01-22T18:31:00Z">
        <w:r>
          <w:t xml:space="preserve">This custom operation enables to </w:t>
        </w:r>
      </w:ins>
      <w:ins w:id="166" w:author="Ericsson - Lu Yunjie CT4#96" w:date="2020-02-06T17:27:00Z">
        <w:r w:rsidR="0067226B">
          <w:t xml:space="preserve">transfer </w:t>
        </w:r>
      </w:ins>
      <w:ins w:id="167" w:author="Ericsson - Lu Yunjie CT4#96" w:date="2020-01-22T18:31:00Z">
        <w:r>
          <w:t xml:space="preserve">mobile originated data received </w:t>
        </w:r>
      </w:ins>
      <w:ins w:id="168" w:author="Ericsson - Lu Yunjie CT4#96" w:date="2020-02-06T17:27:00Z">
        <w:r w:rsidR="0067226B">
          <w:t>from AMF</w:t>
        </w:r>
      </w:ins>
      <w:ins w:id="169" w:author="Ericsson - Lu Yunjie CT4#96" w:date="2020-01-22T18:31:00Z">
        <w:r>
          <w:t xml:space="preserve">, for a given PDU session, towards the </w:t>
        </w:r>
      </w:ins>
      <w:ins w:id="170" w:author="Ericsson - Lu Yunjie CT4#96" w:date="2020-02-06T17:28:00Z">
        <w:r w:rsidR="0067226B">
          <w:t>H</w:t>
        </w:r>
      </w:ins>
      <w:ins w:id="171" w:author="Ericsson - Lu Yunjie CT4#96" w:date="2020-01-22T18:31:00Z">
        <w:r>
          <w:t>-SMF for HR roaming scenarios, or the SMF for a PDU session with an I-SMF.</w:t>
        </w:r>
      </w:ins>
    </w:p>
    <w:p w14:paraId="4AA7FED3" w14:textId="77777777" w:rsidR="009053C4" w:rsidRDefault="009053C4" w:rsidP="009053C4">
      <w:pPr>
        <w:rPr>
          <w:ins w:id="172" w:author="Ericsson - Lu Yunjie CT4#96" w:date="2020-01-22T18:31:00Z"/>
        </w:rPr>
      </w:pPr>
      <w:ins w:id="173" w:author="Ericsson - Lu Yunjie CT4#96" w:date="2020-01-22T18:31:00Z">
        <w:r>
          <w:t>This operation shall support the request data structures specified in table 6.1.3.3.4.x.2-1 and the response data structure and response codes specified in table 6.1.3.3.4.x.2-2.</w:t>
        </w:r>
      </w:ins>
    </w:p>
    <w:p w14:paraId="29E7D2CC" w14:textId="77777777" w:rsidR="009053C4" w:rsidRDefault="009053C4" w:rsidP="009053C4">
      <w:pPr>
        <w:pStyle w:val="TH"/>
        <w:rPr>
          <w:ins w:id="174" w:author="Ericsson - Lu Yunjie CT4#96" w:date="2020-01-22T18:31:00Z"/>
        </w:rPr>
      </w:pPr>
      <w:ins w:id="175" w:author="Ericsson - Lu Yunjie CT4#96" w:date="2020-01-22T18:31:00Z">
        <w:r>
          <w:t>Table 6.1.3.3.4.x.2-1: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053C4" w14:paraId="74B0AB4C" w14:textId="77777777" w:rsidTr="009B2B96">
        <w:trPr>
          <w:jc w:val="center"/>
          <w:ins w:id="176" w:author="Ericsson - Lu Yunjie CT4#96" w:date="2020-01-22T18:31: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D8EB666" w14:textId="77777777" w:rsidR="009053C4" w:rsidRDefault="009053C4" w:rsidP="009B2B96">
            <w:pPr>
              <w:pStyle w:val="TAH"/>
              <w:rPr>
                <w:ins w:id="177" w:author="Ericsson - Lu Yunjie CT4#96" w:date="2020-01-22T18:31:00Z"/>
              </w:rPr>
            </w:pPr>
            <w:ins w:id="178" w:author="Ericsson - Lu Yunjie CT4#96" w:date="2020-01-22T18:31: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6F83C2D" w14:textId="77777777" w:rsidR="009053C4" w:rsidRDefault="009053C4" w:rsidP="009B2B96">
            <w:pPr>
              <w:pStyle w:val="TAH"/>
              <w:rPr>
                <w:ins w:id="179" w:author="Ericsson - Lu Yunjie CT4#96" w:date="2020-01-22T18:31:00Z"/>
              </w:rPr>
            </w:pPr>
            <w:ins w:id="180" w:author="Ericsson - Lu Yunjie CT4#96" w:date="2020-01-22T18:31: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294B03" w14:textId="77777777" w:rsidR="009053C4" w:rsidRDefault="009053C4" w:rsidP="009B2B96">
            <w:pPr>
              <w:pStyle w:val="TAH"/>
              <w:rPr>
                <w:ins w:id="181" w:author="Ericsson - Lu Yunjie CT4#96" w:date="2020-01-22T18:31:00Z"/>
              </w:rPr>
            </w:pPr>
            <w:ins w:id="182" w:author="Ericsson - Lu Yunjie CT4#96" w:date="2020-01-22T18:31: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2F828F" w14:textId="77777777" w:rsidR="009053C4" w:rsidRDefault="009053C4" w:rsidP="009B2B96">
            <w:pPr>
              <w:pStyle w:val="TAH"/>
              <w:rPr>
                <w:ins w:id="183" w:author="Ericsson - Lu Yunjie CT4#96" w:date="2020-01-22T18:31:00Z"/>
              </w:rPr>
            </w:pPr>
            <w:ins w:id="184" w:author="Ericsson - Lu Yunjie CT4#96" w:date="2020-01-22T18:31:00Z">
              <w:r>
                <w:t>Description</w:t>
              </w:r>
            </w:ins>
          </w:p>
        </w:tc>
      </w:tr>
      <w:tr w:rsidR="009053C4" w:rsidRPr="002F576A" w14:paraId="3C9A66C1" w14:textId="77777777" w:rsidTr="009B2B96">
        <w:trPr>
          <w:jc w:val="center"/>
          <w:ins w:id="185" w:author="Ericsson - Lu Yunjie CT4#96" w:date="2020-01-22T18:31:00Z"/>
        </w:trPr>
        <w:tc>
          <w:tcPr>
            <w:tcW w:w="1611" w:type="dxa"/>
            <w:tcBorders>
              <w:top w:val="single" w:sz="4" w:space="0" w:color="auto"/>
              <w:left w:val="single" w:sz="6" w:space="0" w:color="000000"/>
              <w:bottom w:val="single" w:sz="6" w:space="0" w:color="000000"/>
              <w:right w:val="single" w:sz="6" w:space="0" w:color="000000"/>
            </w:tcBorders>
            <w:hideMark/>
          </w:tcPr>
          <w:p w14:paraId="38A86C7C" w14:textId="510B53D3" w:rsidR="009053C4" w:rsidRDefault="0090608F" w:rsidP="009B2B96">
            <w:pPr>
              <w:pStyle w:val="TAL"/>
              <w:rPr>
                <w:ins w:id="186" w:author="Ericsson - Lu Yunjie CT4#96" w:date="2020-01-22T18:31:00Z"/>
              </w:rPr>
            </w:pPr>
            <w:proofErr w:type="spellStart"/>
            <w:ins w:id="187" w:author="Ericsson - Lu Yunjie CT4#96" w:date="2020-02-06T17:28:00Z">
              <w:r>
                <w:t>Transfer</w:t>
              </w:r>
            </w:ins>
            <w:ins w:id="188" w:author="Ericsson - Lu Yunjie CT4#96" w:date="2020-01-22T18:31:00Z">
              <w:r w:rsidR="009053C4">
                <w:t>MoDataReqData</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30569DDA" w14:textId="77777777" w:rsidR="009053C4" w:rsidRDefault="009053C4" w:rsidP="009B2B96">
            <w:pPr>
              <w:pStyle w:val="TAC"/>
              <w:rPr>
                <w:ins w:id="189" w:author="Ericsson - Lu Yunjie CT4#96" w:date="2020-01-22T18:31:00Z"/>
              </w:rPr>
            </w:pPr>
            <w:ins w:id="190" w:author="Ericsson - Lu Yunjie CT4#96" w:date="2020-01-22T18:31: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05F26EA5" w14:textId="77777777" w:rsidR="009053C4" w:rsidRDefault="009053C4" w:rsidP="009B2B96">
            <w:pPr>
              <w:pStyle w:val="TAL"/>
              <w:rPr>
                <w:ins w:id="191" w:author="Ericsson - Lu Yunjie CT4#96" w:date="2020-01-22T18:31:00Z"/>
              </w:rPr>
            </w:pPr>
            <w:ins w:id="192" w:author="Ericsson - Lu Yunjie CT4#96" w:date="2020-01-22T18:31: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408B5721" w14:textId="2B57E359" w:rsidR="009053C4" w:rsidRDefault="009053C4" w:rsidP="009B2B96">
            <w:pPr>
              <w:pStyle w:val="TAL"/>
              <w:rPr>
                <w:ins w:id="193" w:author="Ericsson - Lu Yunjie CT4#96" w:date="2020-01-22T18:31:00Z"/>
              </w:rPr>
            </w:pPr>
            <w:ins w:id="194" w:author="Ericsson - Lu Yunjie CT4#96" w:date="2020-01-22T18:31:00Z">
              <w:r>
                <w:t xml:space="preserve">Representation of the payload of a </w:t>
              </w:r>
            </w:ins>
            <w:ins w:id="195" w:author="Ericsson - Lu Yunjie CT4#96" w:date="2020-02-06T17:28:00Z">
              <w:r w:rsidR="0090608F">
                <w:t xml:space="preserve">Transfer </w:t>
              </w:r>
            </w:ins>
            <w:ins w:id="196" w:author="Ericsson - Lu Yunjie CT4#96" w:date="2020-01-22T18:31:00Z">
              <w:r>
                <w:t xml:space="preserve">MO Data Request </w:t>
              </w:r>
            </w:ins>
          </w:p>
        </w:tc>
      </w:tr>
    </w:tbl>
    <w:p w14:paraId="0A64C4D2" w14:textId="77777777" w:rsidR="009053C4" w:rsidRDefault="009053C4" w:rsidP="009053C4">
      <w:pPr>
        <w:rPr>
          <w:ins w:id="197" w:author="Ericsson - Lu Yunjie CT4#96" w:date="2020-01-22T18:31:00Z"/>
        </w:rPr>
      </w:pPr>
    </w:p>
    <w:p w14:paraId="56DF636F" w14:textId="77777777" w:rsidR="009053C4" w:rsidRDefault="009053C4" w:rsidP="009053C4">
      <w:pPr>
        <w:pStyle w:val="TH"/>
        <w:rPr>
          <w:ins w:id="198" w:author="Ericsson - Lu Yunjie CT4#96" w:date="2020-01-22T18:31:00Z"/>
        </w:rPr>
      </w:pPr>
      <w:ins w:id="199" w:author="Ericsson - Lu Yunjie CT4#96" w:date="2020-01-22T18:31:00Z">
        <w:r>
          <w:t>Table 6.1.3.3.4.x.2-2: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9053C4" w14:paraId="0CD37D97" w14:textId="77777777" w:rsidTr="009B2B96">
        <w:trPr>
          <w:jc w:val="center"/>
          <w:ins w:id="200" w:author="Ericsson - Lu Yunjie CT4#96" w:date="2020-01-22T18:31:00Z"/>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2F68D8A" w14:textId="77777777" w:rsidR="009053C4" w:rsidRDefault="009053C4" w:rsidP="009B2B96">
            <w:pPr>
              <w:pStyle w:val="TAH"/>
              <w:rPr>
                <w:ins w:id="201" w:author="Ericsson - Lu Yunjie CT4#96" w:date="2020-01-22T18:31:00Z"/>
              </w:rPr>
            </w:pPr>
            <w:ins w:id="202" w:author="Ericsson - Lu Yunjie CT4#96" w:date="2020-01-22T18:31: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7A0B668" w14:textId="77777777" w:rsidR="009053C4" w:rsidRDefault="009053C4" w:rsidP="009B2B96">
            <w:pPr>
              <w:pStyle w:val="TAH"/>
              <w:rPr>
                <w:ins w:id="203" w:author="Ericsson - Lu Yunjie CT4#96" w:date="2020-01-22T18:31:00Z"/>
              </w:rPr>
            </w:pPr>
            <w:ins w:id="204" w:author="Ericsson - Lu Yunjie CT4#96" w:date="2020-01-22T18:31: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B82945D" w14:textId="77777777" w:rsidR="009053C4" w:rsidRDefault="009053C4" w:rsidP="009B2B96">
            <w:pPr>
              <w:pStyle w:val="TAH"/>
              <w:rPr>
                <w:ins w:id="205" w:author="Ericsson - Lu Yunjie CT4#96" w:date="2020-01-22T18:31:00Z"/>
              </w:rPr>
            </w:pPr>
            <w:ins w:id="206" w:author="Ericsson - Lu Yunjie CT4#96" w:date="2020-01-22T18:31:00Z">
              <w:r>
                <w:t>Cardinality</w:t>
              </w:r>
            </w:ins>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6B8292CB" w14:textId="77777777" w:rsidR="009053C4" w:rsidRDefault="009053C4" w:rsidP="009B2B96">
            <w:pPr>
              <w:pStyle w:val="TAH"/>
              <w:rPr>
                <w:ins w:id="207" w:author="Ericsson - Lu Yunjie CT4#96" w:date="2020-01-22T18:31:00Z"/>
              </w:rPr>
            </w:pPr>
            <w:ins w:id="208" w:author="Ericsson - Lu Yunjie CT4#96" w:date="2020-01-22T18:31:00Z">
              <w:r>
                <w:t>Response</w:t>
              </w:r>
            </w:ins>
          </w:p>
          <w:p w14:paraId="0B465BE0" w14:textId="77777777" w:rsidR="009053C4" w:rsidRDefault="009053C4" w:rsidP="009B2B96">
            <w:pPr>
              <w:pStyle w:val="TAH"/>
              <w:rPr>
                <w:ins w:id="209" w:author="Ericsson - Lu Yunjie CT4#96" w:date="2020-01-22T18:31:00Z"/>
              </w:rPr>
            </w:pPr>
            <w:ins w:id="210" w:author="Ericsson - Lu Yunjie CT4#96" w:date="2020-01-22T18:31:00Z">
              <w:r>
                <w:t>codes</w:t>
              </w:r>
            </w:ins>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53F6A08" w14:textId="77777777" w:rsidR="009053C4" w:rsidRDefault="009053C4" w:rsidP="009B2B96">
            <w:pPr>
              <w:pStyle w:val="TAH"/>
              <w:rPr>
                <w:ins w:id="211" w:author="Ericsson - Lu Yunjie CT4#96" w:date="2020-01-22T18:31:00Z"/>
              </w:rPr>
            </w:pPr>
            <w:ins w:id="212" w:author="Ericsson - Lu Yunjie CT4#96" w:date="2020-01-22T18:31:00Z">
              <w:r>
                <w:t>Description</w:t>
              </w:r>
            </w:ins>
          </w:p>
        </w:tc>
      </w:tr>
      <w:tr w:rsidR="009053C4" w:rsidRPr="002F576A" w14:paraId="14224588" w14:textId="77777777" w:rsidTr="009B2B96">
        <w:trPr>
          <w:jc w:val="center"/>
          <w:ins w:id="213" w:author="Ericsson - Lu Yunjie CT4#96" w:date="2020-01-22T18:31:00Z"/>
        </w:trPr>
        <w:tc>
          <w:tcPr>
            <w:tcW w:w="1107" w:type="pct"/>
            <w:tcBorders>
              <w:top w:val="single" w:sz="4" w:space="0" w:color="auto"/>
              <w:left w:val="single" w:sz="6" w:space="0" w:color="000000"/>
              <w:bottom w:val="single" w:sz="4" w:space="0" w:color="auto"/>
              <w:right w:val="single" w:sz="6" w:space="0" w:color="000000"/>
            </w:tcBorders>
          </w:tcPr>
          <w:p w14:paraId="2885C4AD" w14:textId="77777777" w:rsidR="009053C4" w:rsidRDefault="009053C4" w:rsidP="009B2B96">
            <w:pPr>
              <w:pStyle w:val="TAL"/>
              <w:rPr>
                <w:ins w:id="214" w:author="Ericsson - Lu Yunjie CT4#96" w:date="2020-01-22T18:31:00Z"/>
              </w:rPr>
            </w:pPr>
          </w:p>
        </w:tc>
        <w:tc>
          <w:tcPr>
            <w:tcW w:w="150" w:type="pct"/>
            <w:tcBorders>
              <w:top w:val="single" w:sz="4" w:space="0" w:color="auto"/>
              <w:left w:val="single" w:sz="6" w:space="0" w:color="000000"/>
              <w:bottom w:val="single" w:sz="4" w:space="0" w:color="auto"/>
              <w:right w:val="single" w:sz="6" w:space="0" w:color="000000"/>
            </w:tcBorders>
          </w:tcPr>
          <w:p w14:paraId="2ED6EAE1" w14:textId="77777777" w:rsidR="009053C4" w:rsidRDefault="009053C4" w:rsidP="009B2B96">
            <w:pPr>
              <w:pStyle w:val="TAC"/>
              <w:rPr>
                <w:ins w:id="215" w:author="Ericsson - Lu Yunjie CT4#96" w:date="2020-01-22T18:31:00Z"/>
              </w:rPr>
            </w:pPr>
          </w:p>
        </w:tc>
        <w:tc>
          <w:tcPr>
            <w:tcW w:w="560" w:type="pct"/>
            <w:tcBorders>
              <w:top w:val="single" w:sz="4" w:space="0" w:color="auto"/>
              <w:left w:val="single" w:sz="6" w:space="0" w:color="000000"/>
              <w:bottom w:val="single" w:sz="4" w:space="0" w:color="auto"/>
              <w:right w:val="single" w:sz="6" w:space="0" w:color="000000"/>
            </w:tcBorders>
          </w:tcPr>
          <w:p w14:paraId="05FD7EE7" w14:textId="77777777" w:rsidR="009053C4" w:rsidRDefault="009053C4" w:rsidP="009B2B96">
            <w:pPr>
              <w:pStyle w:val="TAL"/>
              <w:rPr>
                <w:ins w:id="216" w:author="Ericsson - Lu Yunjie CT4#96" w:date="2020-01-22T18:31:00Z"/>
              </w:rPr>
            </w:pPr>
          </w:p>
        </w:tc>
        <w:tc>
          <w:tcPr>
            <w:tcW w:w="565" w:type="pct"/>
            <w:tcBorders>
              <w:top w:val="single" w:sz="4" w:space="0" w:color="auto"/>
              <w:left w:val="single" w:sz="6" w:space="0" w:color="000000"/>
              <w:bottom w:val="single" w:sz="4" w:space="0" w:color="auto"/>
              <w:right w:val="single" w:sz="6" w:space="0" w:color="000000"/>
            </w:tcBorders>
            <w:hideMark/>
          </w:tcPr>
          <w:p w14:paraId="68FA0A21" w14:textId="77777777" w:rsidR="009053C4" w:rsidRDefault="009053C4" w:rsidP="009B2B96">
            <w:pPr>
              <w:pStyle w:val="TAL"/>
              <w:rPr>
                <w:ins w:id="217" w:author="Ericsson - Lu Yunjie CT4#96" w:date="2020-01-22T18:31:00Z"/>
              </w:rPr>
            </w:pPr>
            <w:ins w:id="218" w:author="Ericsson - Lu Yunjie CT4#96" w:date="2020-01-22T18:31:00Z">
              <w:r>
                <w:t>204 No Content</w:t>
              </w:r>
            </w:ins>
          </w:p>
        </w:tc>
        <w:tc>
          <w:tcPr>
            <w:tcW w:w="2618" w:type="pct"/>
            <w:tcBorders>
              <w:top w:val="single" w:sz="4" w:space="0" w:color="auto"/>
              <w:left w:val="single" w:sz="6" w:space="0" w:color="000000"/>
              <w:bottom w:val="single" w:sz="4" w:space="0" w:color="auto"/>
              <w:right w:val="single" w:sz="6" w:space="0" w:color="000000"/>
            </w:tcBorders>
            <w:hideMark/>
          </w:tcPr>
          <w:p w14:paraId="5B638641" w14:textId="77777777" w:rsidR="009053C4" w:rsidRDefault="009053C4" w:rsidP="009B2B96">
            <w:pPr>
              <w:pStyle w:val="TAL"/>
              <w:rPr>
                <w:ins w:id="219" w:author="Ericsson - Lu Yunjie CT4#96" w:date="2020-01-22T18:31:00Z"/>
              </w:rPr>
            </w:pPr>
            <w:ins w:id="220" w:author="Ericsson - Lu Yunjie CT4#96" w:date="2020-01-22T18:31:00Z">
              <w:r>
                <w:t>Successful MO data transfer</w:t>
              </w:r>
            </w:ins>
          </w:p>
        </w:tc>
      </w:tr>
      <w:tr w:rsidR="009053C4" w:rsidRPr="00AC60A1" w14:paraId="75D622D7" w14:textId="77777777" w:rsidTr="009B2B96">
        <w:trPr>
          <w:jc w:val="center"/>
          <w:ins w:id="221" w:author="Ericsson - Lu Yunjie CT4#96" w:date="2020-01-22T18:31:00Z"/>
        </w:trPr>
        <w:tc>
          <w:tcPr>
            <w:tcW w:w="5000" w:type="pct"/>
            <w:gridSpan w:val="5"/>
            <w:tcBorders>
              <w:top w:val="single" w:sz="4" w:space="0" w:color="auto"/>
              <w:left w:val="single" w:sz="6" w:space="0" w:color="000000"/>
              <w:bottom w:val="single" w:sz="6" w:space="0" w:color="000000"/>
              <w:right w:val="single" w:sz="6" w:space="0" w:color="000000"/>
            </w:tcBorders>
          </w:tcPr>
          <w:p w14:paraId="01D224B0" w14:textId="77777777" w:rsidR="009053C4" w:rsidRDefault="009053C4" w:rsidP="009B2B96">
            <w:pPr>
              <w:pStyle w:val="TAN"/>
              <w:rPr>
                <w:ins w:id="222" w:author="Ericsson - Lu Yunjie CT4#96" w:date="2020-01-22T18:31:00Z"/>
              </w:rPr>
            </w:pPr>
            <w:ins w:id="223" w:author="Ericsson - Lu Yunjie CT4#96" w:date="2020-01-22T18:31: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14EBEDAF" w14:textId="68AB0564" w:rsidR="001D2A90" w:rsidRDefault="001D2A90" w:rsidP="001D2A90"/>
    <w:p w14:paraId="30FAA075"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3B395" w14:textId="77777777" w:rsidR="0097199E" w:rsidRDefault="0097199E" w:rsidP="0097199E">
      <w:pPr>
        <w:pStyle w:val="Heading4"/>
      </w:pPr>
      <w:bookmarkStart w:id="224" w:name="_Toc25073927"/>
      <w:bookmarkStart w:id="225" w:name="_Toc27584567"/>
      <w:bookmarkStart w:id="226" w:name="_Toc20130942"/>
      <w:r>
        <w:t>6.1.6.1</w:t>
      </w:r>
      <w:r>
        <w:tab/>
        <w:t>General</w:t>
      </w:r>
      <w:bookmarkEnd w:id="224"/>
      <w:bookmarkEnd w:id="225"/>
    </w:p>
    <w:p w14:paraId="69AD46B9" w14:textId="77777777" w:rsidR="0097199E" w:rsidRDefault="0097199E" w:rsidP="0097199E">
      <w:r>
        <w:t>This clause specifies the application data model supported by the API.</w:t>
      </w:r>
    </w:p>
    <w:p w14:paraId="377F211E" w14:textId="77777777" w:rsidR="0097199E" w:rsidRDefault="0097199E" w:rsidP="0097199E">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232643AF" w14:textId="77777777" w:rsidR="0097199E" w:rsidRDefault="0097199E" w:rsidP="0097199E">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97199E" w14:paraId="4FD4991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FF4481" w14:textId="77777777" w:rsidR="0097199E" w:rsidRDefault="0097199E" w:rsidP="00F56767">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F3B79F" w14:textId="77777777" w:rsidR="0097199E" w:rsidRDefault="0097199E" w:rsidP="00F56767">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D80F6C" w14:textId="77777777" w:rsidR="0097199E" w:rsidRDefault="0097199E" w:rsidP="00F56767">
            <w:pPr>
              <w:pStyle w:val="TAH"/>
              <w:rPr>
                <w:rFonts w:cs="Arial"/>
                <w:szCs w:val="18"/>
              </w:rPr>
            </w:pPr>
            <w:r w:rsidRPr="009A7B1D">
              <w:t>Description</w:t>
            </w:r>
          </w:p>
        </w:tc>
      </w:tr>
      <w:tr w:rsidR="0097199E" w14:paraId="23BED30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A012487" w14:textId="77777777" w:rsidR="0097199E" w:rsidRDefault="0097199E" w:rsidP="00F56767">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8E3127B" w14:textId="77777777" w:rsidR="0097199E" w:rsidRDefault="0097199E" w:rsidP="00F56767">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0A48BE72" w14:textId="77777777" w:rsidR="0097199E" w:rsidRDefault="0097199E" w:rsidP="00F56767">
            <w:pPr>
              <w:pStyle w:val="TAL"/>
              <w:rPr>
                <w:rFonts w:cs="Arial"/>
                <w:szCs w:val="18"/>
              </w:rPr>
            </w:pPr>
            <w:r>
              <w:rPr>
                <w:rFonts w:cs="Arial"/>
                <w:szCs w:val="18"/>
              </w:rPr>
              <w:t>Information within Create SM Context Request</w:t>
            </w:r>
          </w:p>
        </w:tc>
      </w:tr>
      <w:tr w:rsidR="0097199E" w14:paraId="2F67382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AB1EB62" w14:textId="77777777" w:rsidR="0097199E" w:rsidRDefault="0097199E" w:rsidP="00F56767">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6A011E0" w14:textId="77777777" w:rsidR="0097199E" w:rsidRDefault="0097199E" w:rsidP="00F56767">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05DAA136" w14:textId="77777777" w:rsidR="0097199E" w:rsidRDefault="0097199E" w:rsidP="00F56767">
            <w:pPr>
              <w:pStyle w:val="TAL"/>
              <w:rPr>
                <w:rFonts w:cs="Arial"/>
                <w:szCs w:val="18"/>
              </w:rPr>
            </w:pPr>
            <w:r>
              <w:rPr>
                <w:rFonts w:cs="Arial"/>
                <w:szCs w:val="18"/>
              </w:rPr>
              <w:t>Information within Create SM Context Response</w:t>
            </w:r>
          </w:p>
        </w:tc>
      </w:tr>
      <w:tr w:rsidR="0097199E" w14:paraId="2CD4A0B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5E14DF0" w14:textId="77777777" w:rsidR="0097199E" w:rsidRDefault="0097199E" w:rsidP="00F56767">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F77C501" w14:textId="77777777" w:rsidR="0097199E" w:rsidRDefault="0097199E" w:rsidP="00F56767">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40CDA8E1" w14:textId="77777777" w:rsidR="0097199E" w:rsidRDefault="0097199E" w:rsidP="00F56767">
            <w:pPr>
              <w:pStyle w:val="TAL"/>
              <w:rPr>
                <w:rFonts w:cs="Arial"/>
                <w:szCs w:val="18"/>
              </w:rPr>
            </w:pPr>
            <w:r>
              <w:rPr>
                <w:rFonts w:cs="Arial"/>
                <w:szCs w:val="18"/>
              </w:rPr>
              <w:t>Information within Update SM Context Request</w:t>
            </w:r>
          </w:p>
        </w:tc>
      </w:tr>
      <w:tr w:rsidR="0097199E" w14:paraId="15E0289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425A826" w14:textId="77777777" w:rsidR="0097199E" w:rsidRDefault="0097199E" w:rsidP="00F56767">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63B0B1B0" w14:textId="77777777" w:rsidR="0097199E" w:rsidRDefault="0097199E" w:rsidP="00F56767">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0C9D9EC2" w14:textId="77777777" w:rsidR="0097199E" w:rsidRDefault="0097199E" w:rsidP="00F56767">
            <w:pPr>
              <w:pStyle w:val="TAL"/>
              <w:rPr>
                <w:rFonts w:cs="Arial"/>
                <w:szCs w:val="18"/>
              </w:rPr>
            </w:pPr>
            <w:r>
              <w:rPr>
                <w:rFonts w:cs="Arial"/>
                <w:szCs w:val="18"/>
              </w:rPr>
              <w:t>Information within Update SM Context Response</w:t>
            </w:r>
          </w:p>
        </w:tc>
      </w:tr>
      <w:tr w:rsidR="0097199E" w14:paraId="5C41814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381A722" w14:textId="77777777" w:rsidR="0097199E" w:rsidRDefault="0097199E" w:rsidP="00F56767">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FF59660" w14:textId="77777777" w:rsidR="0097199E" w:rsidRDefault="0097199E" w:rsidP="00F56767">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7B969E3D" w14:textId="77777777" w:rsidR="0097199E" w:rsidRDefault="0097199E" w:rsidP="00F56767">
            <w:pPr>
              <w:pStyle w:val="TAL"/>
              <w:rPr>
                <w:rFonts w:cs="Arial"/>
                <w:szCs w:val="18"/>
              </w:rPr>
            </w:pPr>
            <w:r>
              <w:rPr>
                <w:rFonts w:cs="Arial"/>
                <w:szCs w:val="18"/>
              </w:rPr>
              <w:t>Information within Release SM Context Request</w:t>
            </w:r>
          </w:p>
        </w:tc>
      </w:tr>
      <w:tr w:rsidR="0097199E" w14:paraId="6734846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80A1341" w14:textId="77777777" w:rsidR="0097199E" w:rsidRDefault="0097199E" w:rsidP="00F56767">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15918BDE" w14:textId="77777777" w:rsidR="0097199E" w:rsidRDefault="0097199E" w:rsidP="00F56767">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0BAF82AB" w14:textId="77777777" w:rsidR="0097199E" w:rsidRDefault="0097199E" w:rsidP="00F56767">
            <w:pPr>
              <w:pStyle w:val="TAL"/>
              <w:rPr>
                <w:rFonts w:cs="Arial"/>
                <w:szCs w:val="18"/>
              </w:rPr>
            </w:pPr>
            <w:r>
              <w:rPr>
                <w:rFonts w:cs="Arial"/>
                <w:szCs w:val="18"/>
              </w:rPr>
              <w:t>Information within Retrieve SM Context Request</w:t>
            </w:r>
          </w:p>
        </w:tc>
      </w:tr>
      <w:tr w:rsidR="0097199E" w14:paraId="2F8CFD3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4C76829" w14:textId="77777777" w:rsidR="0097199E" w:rsidRDefault="0097199E" w:rsidP="00F56767">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0F3CE73" w14:textId="77777777" w:rsidR="0097199E" w:rsidRDefault="0097199E" w:rsidP="00F56767">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3443FEA6" w14:textId="77777777" w:rsidR="0097199E" w:rsidRDefault="0097199E" w:rsidP="00F56767">
            <w:pPr>
              <w:pStyle w:val="TAL"/>
              <w:rPr>
                <w:rFonts w:cs="Arial"/>
                <w:szCs w:val="18"/>
              </w:rPr>
            </w:pPr>
            <w:r>
              <w:rPr>
                <w:rFonts w:cs="Arial"/>
                <w:szCs w:val="18"/>
              </w:rPr>
              <w:t>Information within Notify SM Context Status Request</w:t>
            </w:r>
          </w:p>
        </w:tc>
      </w:tr>
      <w:tr w:rsidR="0097199E" w14:paraId="3A1F808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EDB4228" w14:textId="77777777" w:rsidR="0097199E" w:rsidRDefault="0097199E" w:rsidP="00F56767">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C85D930" w14:textId="77777777" w:rsidR="0097199E" w:rsidRDefault="0097199E" w:rsidP="00F56767">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45E9EC6A" w14:textId="77777777" w:rsidR="0097199E" w:rsidRDefault="0097199E" w:rsidP="00F56767">
            <w:pPr>
              <w:pStyle w:val="TAL"/>
              <w:rPr>
                <w:rFonts w:cs="Arial"/>
                <w:szCs w:val="18"/>
              </w:rPr>
            </w:pPr>
            <w:r>
              <w:rPr>
                <w:rFonts w:cs="Arial"/>
                <w:szCs w:val="18"/>
              </w:rPr>
              <w:t>Information within Create Request</w:t>
            </w:r>
          </w:p>
        </w:tc>
      </w:tr>
      <w:tr w:rsidR="0097199E" w14:paraId="1F8D119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59211E8" w14:textId="77777777" w:rsidR="0097199E" w:rsidRDefault="0097199E" w:rsidP="00F56767">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FC5D5D6" w14:textId="77777777" w:rsidR="0097199E" w:rsidRDefault="0097199E" w:rsidP="00F56767">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53A94370" w14:textId="77777777" w:rsidR="0097199E" w:rsidRDefault="0097199E" w:rsidP="00F56767">
            <w:pPr>
              <w:pStyle w:val="TAL"/>
              <w:rPr>
                <w:rFonts w:cs="Arial"/>
                <w:szCs w:val="18"/>
              </w:rPr>
            </w:pPr>
            <w:r>
              <w:rPr>
                <w:rFonts w:cs="Arial"/>
                <w:szCs w:val="18"/>
              </w:rPr>
              <w:t>Information within Create Response</w:t>
            </w:r>
          </w:p>
        </w:tc>
      </w:tr>
      <w:tr w:rsidR="0097199E" w14:paraId="06DF7B5E"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1E83835" w14:textId="77777777" w:rsidR="0097199E" w:rsidRDefault="0097199E" w:rsidP="00F56767">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4C0E9C6" w14:textId="77777777" w:rsidR="0097199E" w:rsidRDefault="0097199E" w:rsidP="00F56767">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37D52454" w14:textId="77777777" w:rsidR="0097199E" w:rsidRDefault="0097199E" w:rsidP="00F56767">
            <w:pPr>
              <w:pStyle w:val="TAL"/>
              <w:rPr>
                <w:rFonts w:cs="Arial"/>
                <w:szCs w:val="18"/>
              </w:rPr>
            </w:pPr>
            <w:r>
              <w:rPr>
                <w:rFonts w:cs="Arial"/>
                <w:szCs w:val="18"/>
              </w:rPr>
              <w:t>Information within Update Request towards H-SMF, or from I-SMF to SMF</w:t>
            </w:r>
          </w:p>
        </w:tc>
      </w:tr>
      <w:tr w:rsidR="0097199E" w14:paraId="508B05B6"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68C7840" w14:textId="77777777" w:rsidR="0097199E" w:rsidRDefault="0097199E" w:rsidP="00F56767">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5EE0472" w14:textId="77777777" w:rsidR="0097199E" w:rsidRDefault="0097199E" w:rsidP="00F56767">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672D510B" w14:textId="77777777" w:rsidR="0097199E" w:rsidRDefault="0097199E" w:rsidP="00F56767">
            <w:pPr>
              <w:pStyle w:val="TAL"/>
              <w:rPr>
                <w:rFonts w:cs="Arial"/>
                <w:szCs w:val="18"/>
              </w:rPr>
            </w:pPr>
            <w:r>
              <w:rPr>
                <w:rFonts w:cs="Arial"/>
                <w:szCs w:val="18"/>
              </w:rPr>
              <w:t>Information within Update Response from H-SMF, or from SMF to I-SMF</w:t>
            </w:r>
          </w:p>
        </w:tc>
      </w:tr>
      <w:tr w:rsidR="0097199E" w14:paraId="7561204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066F47B" w14:textId="77777777" w:rsidR="0097199E" w:rsidRDefault="0097199E" w:rsidP="00F56767">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8BDD29A" w14:textId="77777777" w:rsidR="0097199E" w:rsidRDefault="0097199E" w:rsidP="00F56767">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75450F19" w14:textId="77777777" w:rsidR="0097199E" w:rsidRDefault="0097199E" w:rsidP="00F56767">
            <w:pPr>
              <w:pStyle w:val="TAL"/>
              <w:rPr>
                <w:rFonts w:cs="Arial"/>
                <w:szCs w:val="18"/>
              </w:rPr>
            </w:pPr>
            <w:r>
              <w:rPr>
                <w:rFonts w:cs="Arial"/>
                <w:szCs w:val="18"/>
              </w:rPr>
              <w:t>Information within Release Request</w:t>
            </w:r>
          </w:p>
        </w:tc>
      </w:tr>
      <w:tr w:rsidR="0097199E" w14:paraId="3E41D3D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A20AF4B" w14:textId="77777777" w:rsidR="0097199E" w:rsidRDefault="0097199E" w:rsidP="00F56767">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42F1A630" w14:textId="77777777" w:rsidR="0097199E" w:rsidRDefault="0097199E" w:rsidP="00F56767">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4B816663" w14:textId="77777777" w:rsidR="0097199E" w:rsidRDefault="0097199E" w:rsidP="00F56767">
            <w:pPr>
              <w:pStyle w:val="TAL"/>
              <w:rPr>
                <w:rFonts w:cs="Arial"/>
                <w:szCs w:val="18"/>
              </w:rPr>
            </w:pPr>
            <w:r>
              <w:rPr>
                <w:rFonts w:cs="Arial"/>
                <w:szCs w:val="18"/>
              </w:rPr>
              <w:t xml:space="preserve">Error within Update Response from H-SMF </w:t>
            </w:r>
          </w:p>
        </w:tc>
      </w:tr>
      <w:tr w:rsidR="0097199E" w14:paraId="74D85C3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E68737C" w14:textId="77777777" w:rsidR="0097199E" w:rsidRDefault="0097199E" w:rsidP="00F56767">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823457A" w14:textId="77777777" w:rsidR="0097199E" w:rsidRDefault="0097199E" w:rsidP="00F56767">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4C2CFC50" w14:textId="77777777" w:rsidR="0097199E" w:rsidRDefault="0097199E" w:rsidP="00F56767">
            <w:pPr>
              <w:pStyle w:val="TAL"/>
              <w:rPr>
                <w:rFonts w:cs="Arial"/>
                <w:szCs w:val="18"/>
              </w:rPr>
            </w:pPr>
            <w:r>
              <w:rPr>
                <w:rFonts w:cs="Arial"/>
                <w:szCs w:val="18"/>
              </w:rPr>
              <w:t>Information within Update Request towards V-SMF, or from SMF to I-SMF</w:t>
            </w:r>
          </w:p>
        </w:tc>
      </w:tr>
      <w:tr w:rsidR="0097199E" w14:paraId="2D838857"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B57351A" w14:textId="77777777" w:rsidR="0097199E" w:rsidRDefault="0097199E" w:rsidP="00F56767">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B9CEF0D" w14:textId="77777777" w:rsidR="0097199E" w:rsidRDefault="0097199E" w:rsidP="00F56767">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5E8B9FEF" w14:textId="77777777" w:rsidR="0097199E" w:rsidRDefault="0097199E" w:rsidP="00F56767">
            <w:pPr>
              <w:pStyle w:val="TAL"/>
              <w:rPr>
                <w:rFonts w:cs="Arial"/>
                <w:szCs w:val="18"/>
              </w:rPr>
            </w:pPr>
            <w:r>
              <w:rPr>
                <w:rFonts w:cs="Arial"/>
                <w:szCs w:val="18"/>
              </w:rPr>
              <w:t>Information within Update Response from V-SMF, or from I-SMF to SMF</w:t>
            </w:r>
          </w:p>
        </w:tc>
      </w:tr>
      <w:tr w:rsidR="0097199E" w14:paraId="5BABBBD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A123664" w14:textId="77777777" w:rsidR="0097199E" w:rsidRDefault="0097199E" w:rsidP="00F56767">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7BD6A6E" w14:textId="77777777" w:rsidR="0097199E" w:rsidRDefault="0097199E" w:rsidP="00F56767">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58A8B81B" w14:textId="77777777" w:rsidR="0097199E" w:rsidRDefault="0097199E" w:rsidP="00F56767">
            <w:pPr>
              <w:pStyle w:val="TAL"/>
              <w:rPr>
                <w:rFonts w:cs="Arial"/>
                <w:szCs w:val="18"/>
              </w:rPr>
            </w:pPr>
            <w:r>
              <w:rPr>
                <w:rFonts w:cs="Arial"/>
                <w:szCs w:val="18"/>
              </w:rPr>
              <w:t xml:space="preserve">Information within Notify Status Request </w:t>
            </w:r>
          </w:p>
        </w:tc>
      </w:tr>
      <w:tr w:rsidR="0097199E" w14:paraId="0983BC5F"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6525E14" w14:textId="77777777" w:rsidR="0097199E" w:rsidRDefault="0097199E" w:rsidP="00F56767">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14:paraId="00F014D7" w14:textId="77777777" w:rsidR="0097199E" w:rsidRDefault="0097199E" w:rsidP="00F56767">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155C1AFB" w14:textId="77777777" w:rsidR="0097199E" w:rsidRDefault="0097199E" w:rsidP="00F56767">
            <w:pPr>
              <w:pStyle w:val="TAL"/>
              <w:rPr>
                <w:rFonts w:cs="Arial"/>
                <w:szCs w:val="18"/>
              </w:rPr>
            </w:pPr>
            <w:r>
              <w:rPr>
                <w:rFonts w:cs="Arial"/>
                <w:szCs w:val="18"/>
              </w:rPr>
              <w:t xml:space="preserve">Individual QoS flow </w:t>
            </w:r>
          </w:p>
        </w:tc>
      </w:tr>
      <w:tr w:rsidR="0097199E" w14:paraId="7753A5D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DDE356F" w14:textId="77777777" w:rsidR="0097199E" w:rsidRDefault="0097199E" w:rsidP="00F56767">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14:paraId="70B4A5E5" w14:textId="77777777" w:rsidR="0097199E" w:rsidRDefault="0097199E" w:rsidP="00F56767">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5D4D3E15" w14:textId="77777777" w:rsidR="0097199E" w:rsidRDefault="0097199E" w:rsidP="00F56767">
            <w:pPr>
              <w:pStyle w:val="TAL"/>
              <w:rPr>
                <w:rFonts w:cs="Arial"/>
                <w:szCs w:val="18"/>
              </w:rPr>
            </w:pPr>
            <w:r>
              <w:rPr>
                <w:rFonts w:cs="Arial"/>
                <w:szCs w:val="18"/>
              </w:rPr>
              <w:t>Individual QoS flow to setup</w:t>
            </w:r>
          </w:p>
        </w:tc>
      </w:tr>
      <w:tr w:rsidR="0097199E" w14:paraId="5D2FD0D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F0DE665" w14:textId="77777777" w:rsidR="0097199E" w:rsidRDefault="0097199E" w:rsidP="00F56767">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334CA103" w14:textId="77777777" w:rsidR="0097199E" w:rsidRDefault="0097199E" w:rsidP="00F56767">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1DC9AE48" w14:textId="77777777" w:rsidR="0097199E" w:rsidRDefault="0097199E" w:rsidP="00F56767">
            <w:pPr>
              <w:pStyle w:val="TAL"/>
              <w:rPr>
                <w:rFonts w:cs="Arial"/>
                <w:szCs w:val="18"/>
              </w:rPr>
            </w:pPr>
            <w:r>
              <w:rPr>
                <w:rFonts w:cs="Arial"/>
                <w:szCs w:val="18"/>
              </w:rPr>
              <w:t>Individual QoS flow requested to be created or modified</w:t>
            </w:r>
          </w:p>
        </w:tc>
      </w:tr>
      <w:tr w:rsidR="0097199E" w14:paraId="73D43DD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E6C2D17" w14:textId="77777777" w:rsidR="0097199E" w:rsidRDefault="0097199E" w:rsidP="00F56767">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670A826D" w14:textId="77777777" w:rsidR="0097199E" w:rsidRDefault="0097199E" w:rsidP="00F56767">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193A7CD9" w14:textId="77777777" w:rsidR="0097199E" w:rsidRDefault="0097199E" w:rsidP="00F56767">
            <w:pPr>
              <w:pStyle w:val="TAL"/>
              <w:rPr>
                <w:rFonts w:cs="Arial"/>
                <w:szCs w:val="18"/>
              </w:rPr>
            </w:pPr>
            <w:r>
              <w:rPr>
                <w:rFonts w:cs="Arial"/>
                <w:szCs w:val="18"/>
              </w:rPr>
              <w:t>Individual QoS flow requested to be released</w:t>
            </w:r>
          </w:p>
        </w:tc>
      </w:tr>
      <w:tr w:rsidR="0097199E" w14:paraId="7773829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056277F" w14:textId="77777777" w:rsidR="0097199E" w:rsidRDefault="0097199E" w:rsidP="00F56767">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7435EF4D" w14:textId="77777777" w:rsidR="0097199E" w:rsidRDefault="0097199E" w:rsidP="00F56767">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542A57B4" w14:textId="77777777" w:rsidR="0097199E" w:rsidRDefault="0097199E" w:rsidP="00F56767">
            <w:pPr>
              <w:pStyle w:val="TAL"/>
              <w:rPr>
                <w:rFonts w:cs="Arial"/>
                <w:szCs w:val="18"/>
              </w:rPr>
            </w:pPr>
            <w:r>
              <w:rPr>
                <w:rFonts w:cs="Arial"/>
                <w:szCs w:val="18"/>
              </w:rPr>
              <w:t>QoS flow profile</w:t>
            </w:r>
          </w:p>
        </w:tc>
      </w:tr>
      <w:tr w:rsidR="0097199E" w14:paraId="6B3CB20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5667BEE" w14:textId="77777777" w:rsidR="0097199E" w:rsidRDefault="0097199E" w:rsidP="00F56767">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7AD2A9B" w14:textId="77777777" w:rsidR="0097199E" w:rsidRDefault="0097199E" w:rsidP="00F56767">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794871A5" w14:textId="77777777" w:rsidR="0097199E" w:rsidRDefault="0097199E" w:rsidP="00F56767">
            <w:pPr>
              <w:pStyle w:val="TAL"/>
              <w:rPr>
                <w:rFonts w:cs="Arial"/>
                <w:szCs w:val="18"/>
              </w:rPr>
            </w:pPr>
            <w:r>
              <w:rPr>
                <w:rFonts w:cs="Arial"/>
                <w:szCs w:val="18"/>
              </w:rPr>
              <w:t>GBR QoS flow information</w:t>
            </w:r>
          </w:p>
        </w:tc>
      </w:tr>
      <w:tr w:rsidR="0097199E" w14:paraId="349842F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2860CA9" w14:textId="77777777" w:rsidR="0097199E" w:rsidRDefault="0097199E" w:rsidP="00F56767">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3BA074B4" w14:textId="77777777" w:rsidR="0097199E" w:rsidRDefault="0097199E" w:rsidP="00F56767">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15A9F7E8" w14:textId="77777777" w:rsidR="0097199E" w:rsidRDefault="0097199E" w:rsidP="00F56767">
            <w:pPr>
              <w:pStyle w:val="TAL"/>
              <w:rPr>
                <w:rFonts w:cs="Arial"/>
                <w:szCs w:val="18"/>
              </w:rPr>
            </w:pPr>
            <w:r>
              <w:rPr>
                <w:rFonts w:cs="Arial"/>
                <w:szCs w:val="18"/>
              </w:rPr>
              <w:t>Notification related to a QoS flow</w:t>
            </w:r>
          </w:p>
        </w:tc>
      </w:tr>
      <w:tr w:rsidR="0097199E" w14:paraId="4DF784C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04CF237" w14:textId="77777777" w:rsidR="0097199E" w:rsidRDefault="0097199E" w:rsidP="00F56767">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32F4F994" w14:textId="77777777" w:rsidR="0097199E" w:rsidRDefault="0097199E" w:rsidP="00F56767">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7B17752F" w14:textId="77777777" w:rsidR="0097199E" w:rsidRDefault="0097199E" w:rsidP="00F56767">
            <w:pPr>
              <w:pStyle w:val="TAL"/>
              <w:rPr>
                <w:rFonts w:cs="Arial"/>
                <w:szCs w:val="18"/>
              </w:rPr>
            </w:pPr>
            <w:r>
              <w:rPr>
                <w:rFonts w:cs="Arial"/>
                <w:szCs w:val="18"/>
              </w:rPr>
              <w:t>Information within Retrieve SM Context Response</w:t>
            </w:r>
          </w:p>
        </w:tc>
      </w:tr>
      <w:tr w:rsidR="0097199E" w14:paraId="21B694F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BADDE79" w14:textId="77777777" w:rsidR="0097199E" w:rsidRDefault="0097199E" w:rsidP="00F56767">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483C9E6D" w14:textId="77777777" w:rsidR="0097199E" w:rsidRDefault="0097199E" w:rsidP="00F56767">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5896869A" w14:textId="77777777" w:rsidR="0097199E" w:rsidRDefault="0097199E" w:rsidP="00F56767">
            <w:pPr>
              <w:pStyle w:val="TAL"/>
              <w:rPr>
                <w:rFonts w:cs="Arial"/>
                <w:szCs w:val="18"/>
              </w:rPr>
            </w:pPr>
            <w:r>
              <w:rPr>
                <w:rFonts w:cs="Arial"/>
                <w:szCs w:val="18"/>
              </w:rPr>
              <w:t>Tunnel Information</w:t>
            </w:r>
          </w:p>
        </w:tc>
      </w:tr>
      <w:tr w:rsidR="0097199E" w14:paraId="79908DF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47DAB75" w14:textId="77777777" w:rsidR="0097199E" w:rsidRDefault="0097199E" w:rsidP="00F56767">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14:paraId="14279EA5" w14:textId="77777777" w:rsidR="0097199E" w:rsidRDefault="0097199E" w:rsidP="00F56767">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4EFDCC39" w14:textId="77777777" w:rsidR="0097199E" w:rsidRDefault="0097199E" w:rsidP="00F56767">
            <w:pPr>
              <w:pStyle w:val="TAL"/>
              <w:rPr>
                <w:rFonts w:cs="Arial"/>
                <w:szCs w:val="18"/>
              </w:rPr>
            </w:pPr>
            <w:r>
              <w:rPr>
                <w:rFonts w:cs="Arial"/>
                <w:szCs w:val="18"/>
              </w:rPr>
              <w:t>Status of SM context or of PDU session</w:t>
            </w:r>
          </w:p>
        </w:tc>
      </w:tr>
      <w:tr w:rsidR="0097199E" w14:paraId="0B4295F0"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9A2D562" w14:textId="77777777" w:rsidR="0097199E" w:rsidRDefault="0097199E" w:rsidP="00F56767">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36E0E14D" w14:textId="77777777" w:rsidR="0097199E" w:rsidRDefault="0097199E" w:rsidP="00F56767">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6C30127F" w14:textId="77777777" w:rsidR="0097199E" w:rsidRDefault="0097199E" w:rsidP="00F56767">
            <w:pPr>
              <w:pStyle w:val="TAL"/>
              <w:rPr>
                <w:rFonts w:cs="Arial"/>
                <w:szCs w:val="18"/>
              </w:rPr>
            </w:pPr>
            <w:r>
              <w:rPr>
                <w:rFonts w:cs="Arial"/>
                <w:szCs w:val="18"/>
              </w:rPr>
              <w:t xml:space="preserve">Error within Update Response from V-SMF </w:t>
            </w:r>
          </w:p>
        </w:tc>
      </w:tr>
      <w:tr w:rsidR="0097199E" w14:paraId="7A637AA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47EDF26" w14:textId="77777777" w:rsidR="0097199E" w:rsidRDefault="0097199E" w:rsidP="00F56767">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14:paraId="624368CE" w14:textId="77777777" w:rsidR="0097199E" w:rsidRDefault="0097199E" w:rsidP="00F56767">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4F1882EC" w14:textId="77777777" w:rsidR="0097199E" w:rsidRDefault="0097199E" w:rsidP="00F56767">
            <w:pPr>
              <w:pStyle w:val="TAL"/>
              <w:rPr>
                <w:rFonts w:cs="Arial"/>
                <w:szCs w:val="18"/>
              </w:rPr>
            </w:pPr>
            <w:r>
              <w:rPr>
                <w:rFonts w:cs="Arial"/>
                <w:szCs w:val="18"/>
              </w:rPr>
              <w:t>EPS PDN Connection Information from H-SMF to V-SMF</w:t>
            </w:r>
          </w:p>
        </w:tc>
      </w:tr>
      <w:tr w:rsidR="0097199E" w14:paraId="6262623F"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564B66D" w14:textId="77777777" w:rsidR="0097199E" w:rsidRDefault="0097199E" w:rsidP="00F56767">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14:paraId="13B74D24" w14:textId="77777777" w:rsidR="0097199E" w:rsidRDefault="0097199E" w:rsidP="00F56767">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7A1713E0" w14:textId="77777777" w:rsidR="0097199E" w:rsidRDefault="0097199E" w:rsidP="00F56767">
            <w:pPr>
              <w:pStyle w:val="TAL"/>
              <w:rPr>
                <w:rFonts w:cs="Arial"/>
                <w:szCs w:val="18"/>
              </w:rPr>
            </w:pPr>
            <w:r>
              <w:rPr>
                <w:rFonts w:cs="Arial"/>
                <w:szCs w:val="18"/>
              </w:rPr>
              <w:t>EPS Bearer Information from H-SMF to V-SMF</w:t>
            </w:r>
          </w:p>
        </w:tc>
      </w:tr>
      <w:tr w:rsidR="0097199E" w14:paraId="19CDE7C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35FFE0C" w14:textId="77777777" w:rsidR="0097199E" w:rsidRDefault="0097199E" w:rsidP="00F56767">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44A21988" w14:textId="77777777" w:rsidR="0097199E" w:rsidRDefault="0097199E" w:rsidP="00F56767">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19BA43F6" w14:textId="77777777" w:rsidR="0097199E" w:rsidRDefault="0097199E" w:rsidP="00F56767">
            <w:pPr>
              <w:pStyle w:val="TAL"/>
              <w:rPr>
                <w:rFonts w:cs="Arial"/>
                <w:szCs w:val="18"/>
              </w:rPr>
            </w:pPr>
            <w:r>
              <w:rPr>
                <w:rFonts w:cs="Arial"/>
                <w:szCs w:val="18"/>
              </w:rPr>
              <w:t>Notification related to a PDU session</w:t>
            </w:r>
          </w:p>
        </w:tc>
      </w:tr>
      <w:tr w:rsidR="0097199E" w14:paraId="2A15A6AD"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B413B46" w14:textId="77777777" w:rsidR="0097199E" w:rsidRDefault="0097199E" w:rsidP="00F56767">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14:paraId="608BA393" w14:textId="77777777" w:rsidR="0097199E" w:rsidRDefault="0097199E" w:rsidP="00F56767">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680F329D" w14:textId="77777777" w:rsidR="0097199E" w:rsidRDefault="0097199E" w:rsidP="00F56767">
            <w:pPr>
              <w:pStyle w:val="TAL"/>
              <w:rPr>
                <w:rFonts w:cs="Arial"/>
                <w:szCs w:val="18"/>
              </w:rPr>
            </w:pPr>
            <w:r>
              <w:rPr>
                <w:rFonts w:cs="Arial" w:hint="eastAsia"/>
                <w:szCs w:val="18"/>
              </w:rPr>
              <w:t>EBI to ARP mapping</w:t>
            </w:r>
          </w:p>
        </w:tc>
      </w:tr>
      <w:tr w:rsidR="0097199E" w14:paraId="0DE2ED7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BA7F512" w14:textId="77777777" w:rsidR="0097199E" w:rsidRDefault="0097199E" w:rsidP="00F56767">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15716C30" w14:textId="77777777" w:rsidR="0097199E" w:rsidRDefault="0097199E" w:rsidP="00F56767">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3B502D34" w14:textId="77777777" w:rsidR="0097199E" w:rsidRDefault="0097199E" w:rsidP="00F56767">
            <w:pPr>
              <w:pStyle w:val="TAL"/>
              <w:rPr>
                <w:rFonts w:cs="Arial"/>
                <w:szCs w:val="18"/>
              </w:rPr>
            </w:pPr>
            <w:r>
              <w:rPr>
                <w:rFonts w:cs="Arial"/>
                <w:szCs w:val="18"/>
              </w:rPr>
              <w:t>Error within Create SM Context Response</w:t>
            </w:r>
          </w:p>
        </w:tc>
      </w:tr>
      <w:tr w:rsidR="0097199E" w14:paraId="4945224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5BCFCAB" w14:textId="77777777" w:rsidR="0097199E" w:rsidRDefault="0097199E" w:rsidP="00F56767">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4E36116C" w14:textId="77777777" w:rsidR="0097199E" w:rsidRDefault="0097199E" w:rsidP="00F56767">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0B474C41" w14:textId="77777777" w:rsidR="0097199E" w:rsidRDefault="0097199E" w:rsidP="00F56767">
            <w:pPr>
              <w:pStyle w:val="TAL"/>
              <w:rPr>
                <w:rFonts w:cs="Arial"/>
                <w:szCs w:val="18"/>
              </w:rPr>
            </w:pPr>
            <w:r>
              <w:rPr>
                <w:rFonts w:cs="Arial"/>
                <w:szCs w:val="18"/>
              </w:rPr>
              <w:t>Error within Update SM Context Response</w:t>
            </w:r>
          </w:p>
        </w:tc>
      </w:tr>
      <w:tr w:rsidR="0097199E" w14:paraId="642654F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C41786D" w14:textId="77777777" w:rsidR="0097199E" w:rsidRDefault="0097199E" w:rsidP="00F56767">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6B5DDFD" w14:textId="77777777" w:rsidR="0097199E" w:rsidRDefault="0097199E" w:rsidP="00F56767">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3A121E6F" w14:textId="77777777" w:rsidR="0097199E" w:rsidRDefault="0097199E" w:rsidP="00F56767">
            <w:pPr>
              <w:pStyle w:val="TAL"/>
              <w:rPr>
                <w:rFonts w:cs="Arial"/>
                <w:szCs w:val="18"/>
              </w:rPr>
            </w:pPr>
            <w:r>
              <w:rPr>
                <w:rFonts w:cs="Arial"/>
                <w:szCs w:val="18"/>
              </w:rPr>
              <w:t>Error within Create Response</w:t>
            </w:r>
          </w:p>
        </w:tc>
      </w:tr>
      <w:tr w:rsidR="0097199E" w14:paraId="10D5480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D96CDB1" w14:textId="77777777" w:rsidR="0097199E" w:rsidRDefault="0097199E" w:rsidP="00F56767">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14:paraId="0D5DD519" w14:textId="77777777" w:rsidR="0097199E" w:rsidRDefault="0097199E" w:rsidP="00F56767">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63C4D2BB" w14:textId="77777777" w:rsidR="0097199E" w:rsidRDefault="0097199E" w:rsidP="00F56767">
            <w:pPr>
              <w:pStyle w:val="TAL"/>
              <w:rPr>
                <w:rFonts w:cs="Arial"/>
                <w:szCs w:val="18"/>
              </w:rPr>
            </w:pPr>
            <w:r>
              <w:rPr>
                <w:rFonts w:cs="Arial"/>
                <w:szCs w:val="18"/>
              </w:rPr>
              <w:t>MME capabilities</w:t>
            </w:r>
          </w:p>
        </w:tc>
      </w:tr>
      <w:tr w:rsidR="0097199E" w14:paraId="43BDF46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139AE5A" w14:textId="77777777" w:rsidR="0097199E" w:rsidRDefault="0097199E" w:rsidP="00F56767">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14:paraId="7CE2A329" w14:textId="77777777" w:rsidR="0097199E" w:rsidRDefault="0097199E" w:rsidP="00F56767">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1D9A4E63" w14:textId="77777777" w:rsidR="0097199E" w:rsidRDefault="0097199E" w:rsidP="00F56767">
            <w:pPr>
              <w:pStyle w:val="TAL"/>
              <w:rPr>
                <w:rFonts w:cs="Arial"/>
                <w:szCs w:val="18"/>
              </w:rPr>
            </w:pPr>
            <w:r>
              <w:rPr>
                <w:rFonts w:cs="Arial"/>
                <w:szCs w:val="18"/>
              </w:rPr>
              <w:t>Complete SM Context</w:t>
            </w:r>
          </w:p>
        </w:tc>
      </w:tr>
      <w:tr w:rsidR="0097199E" w14:paraId="51C9C045"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9569F82" w14:textId="77777777" w:rsidR="0097199E" w:rsidRDefault="0097199E" w:rsidP="00F56767">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14:paraId="3B323AFC" w14:textId="77777777" w:rsidR="0097199E" w:rsidRDefault="0097199E" w:rsidP="00F56767">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110D9996" w14:textId="77777777" w:rsidR="0097199E" w:rsidRDefault="0097199E" w:rsidP="00F56767">
            <w:pPr>
              <w:pStyle w:val="TAL"/>
              <w:rPr>
                <w:rFonts w:cs="Arial"/>
                <w:szCs w:val="18"/>
              </w:rPr>
            </w:pPr>
            <w:r>
              <w:t>Exemption Indication</w:t>
            </w:r>
          </w:p>
        </w:tc>
      </w:tr>
      <w:tr w:rsidR="0097199E" w14:paraId="3FDFF9E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3E1FA6C" w14:textId="77777777" w:rsidR="0097199E" w:rsidRDefault="0097199E" w:rsidP="00F56767">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F50D587" w14:textId="77777777" w:rsidR="0097199E" w:rsidRDefault="0097199E" w:rsidP="00F56767">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6B1C8324" w14:textId="77777777" w:rsidR="0097199E" w:rsidRDefault="0097199E" w:rsidP="00F56767">
            <w:pPr>
              <w:pStyle w:val="TAL"/>
            </w:pPr>
            <w:r>
              <w:rPr>
                <w:rFonts w:cs="Arial"/>
                <w:szCs w:val="18"/>
              </w:rPr>
              <w:t>PSA Information</w:t>
            </w:r>
          </w:p>
        </w:tc>
      </w:tr>
      <w:tr w:rsidR="0097199E" w14:paraId="00E3A1E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E822C0B" w14:textId="77777777" w:rsidR="0097199E" w:rsidRDefault="0097199E" w:rsidP="00F56767">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2E06CC7" w14:textId="77777777" w:rsidR="0097199E" w:rsidRDefault="0097199E" w:rsidP="00F56767">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66B9CC68" w14:textId="77777777" w:rsidR="0097199E" w:rsidRDefault="0097199E" w:rsidP="00F56767">
            <w:pPr>
              <w:pStyle w:val="TAL"/>
            </w:pPr>
            <w:r>
              <w:rPr>
                <w:rFonts w:cs="Arial"/>
                <w:szCs w:val="18"/>
              </w:rPr>
              <w:t>DNAI Information</w:t>
            </w:r>
          </w:p>
        </w:tc>
      </w:tr>
      <w:tr w:rsidR="0097199E" w14:paraId="44F7ED50"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7C5DE06" w14:textId="77777777" w:rsidR="0097199E" w:rsidRDefault="0097199E" w:rsidP="00F56767">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3CE3693E" w14:textId="77777777" w:rsidR="0097199E" w:rsidRDefault="0097199E" w:rsidP="00F56767">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7B494563" w14:textId="77777777" w:rsidR="0097199E" w:rsidRDefault="0097199E" w:rsidP="00F56767">
            <w:pPr>
              <w:pStyle w:val="TAL"/>
            </w:pPr>
            <w:r>
              <w:rPr>
                <w:rFonts w:cs="Arial"/>
                <w:szCs w:val="18"/>
              </w:rPr>
              <w:t>N4 Information</w:t>
            </w:r>
          </w:p>
        </w:tc>
      </w:tr>
      <w:tr w:rsidR="0097199E" w14:paraId="526BA243"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657E3C3" w14:textId="77777777" w:rsidR="0097199E" w:rsidRDefault="0097199E" w:rsidP="00F56767">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24C9978B" w14:textId="77777777" w:rsidR="0097199E" w:rsidRDefault="0097199E" w:rsidP="00F56767">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64C771F5" w14:textId="77777777" w:rsidR="0097199E" w:rsidRDefault="0097199E" w:rsidP="00F56767">
            <w:pPr>
              <w:pStyle w:val="TAL"/>
              <w:rPr>
                <w:rFonts w:cs="Arial"/>
                <w:szCs w:val="18"/>
              </w:rPr>
            </w:pPr>
            <w:r>
              <w:rPr>
                <w:rFonts w:cs="Arial"/>
                <w:szCs w:val="18"/>
              </w:rPr>
              <w:t>Indirect Data Forwarding Tunnel Information</w:t>
            </w:r>
          </w:p>
        </w:tc>
      </w:tr>
      <w:tr w:rsidR="0097199E" w14:paraId="24C3B6D0"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63CD184" w14:textId="77777777" w:rsidR="0097199E" w:rsidRDefault="0097199E" w:rsidP="00F56767">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14:paraId="663E5B04" w14:textId="77777777" w:rsidR="0097199E" w:rsidRDefault="0097199E" w:rsidP="00F56767">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01368CC9" w14:textId="77777777" w:rsidR="0097199E" w:rsidRDefault="0097199E" w:rsidP="00F56767">
            <w:pPr>
              <w:pStyle w:val="TAL"/>
              <w:rPr>
                <w:rFonts w:cs="Arial"/>
                <w:szCs w:val="18"/>
              </w:rPr>
            </w:pPr>
            <w:r>
              <w:rPr>
                <w:rFonts w:cs="Arial"/>
                <w:szCs w:val="18"/>
              </w:rPr>
              <w:t>Information within Release SM Context Response</w:t>
            </w:r>
          </w:p>
        </w:tc>
      </w:tr>
      <w:tr w:rsidR="0097199E" w14:paraId="55A0D48F"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3492175" w14:textId="77777777" w:rsidR="0097199E" w:rsidRDefault="0097199E" w:rsidP="00F56767">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79546F5" w14:textId="77777777" w:rsidR="0097199E" w:rsidRDefault="0097199E" w:rsidP="00F56767">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24CFDEBE" w14:textId="77777777" w:rsidR="0097199E" w:rsidRDefault="0097199E" w:rsidP="00F56767">
            <w:pPr>
              <w:pStyle w:val="TAL"/>
              <w:rPr>
                <w:rFonts w:cs="Arial"/>
                <w:szCs w:val="18"/>
              </w:rPr>
            </w:pPr>
            <w:r>
              <w:rPr>
                <w:rFonts w:cs="Arial"/>
                <w:szCs w:val="18"/>
              </w:rPr>
              <w:t>Information within Release Response</w:t>
            </w:r>
          </w:p>
        </w:tc>
      </w:tr>
      <w:tr w:rsidR="0097199E" w14:paraId="4C7596E6"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607569E" w14:textId="77777777" w:rsidR="0097199E" w:rsidRPr="00BD4E7A" w:rsidRDefault="0097199E" w:rsidP="00F56767">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3292B355" w14:textId="77777777" w:rsidR="0097199E" w:rsidRDefault="0097199E" w:rsidP="00F56767">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40F685BE" w14:textId="77777777" w:rsidR="0097199E" w:rsidRDefault="0097199E" w:rsidP="00F56767">
            <w:pPr>
              <w:pStyle w:val="TAL"/>
              <w:rPr>
                <w:rFonts w:cs="Arial"/>
                <w:szCs w:val="18"/>
              </w:rPr>
            </w:pPr>
            <w:r>
              <w:rPr>
                <w:rFonts w:cs="Arial"/>
                <w:szCs w:val="18"/>
              </w:rPr>
              <w:t>Information within Send MO Data Request</w:t>
            </w:r>
          </w:p>
        </w:tc>
      </w:tr>
      <w:tr w:rsidR="0097199E" w14:paraId="08BB764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62ADD54" w14:textId="77777777" w:rsidR="0097199E" w:rsidRDefault="0097199E" w:rsidP="00F56767">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14:paraId="4579CF4F" w14:textId="77777777" w:rsidR="0097199E" w:rsidRDefault="0097199E" w:rsidP="00F56767">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6D12E3D6" w14:textId="77777777" w:rsidR="0097199E" w:rsidRDefault="0097199E" w:rsidP="00F56767">
            <w:pPr>
              <w:pStyle w:val="TAL"/>
              <w:rPr>
                <w:rFonts w:cs="Arial"/>
                <w:szCs w:val="18"/>
              </w:rPr>
            </w:pPr>
            <w:r w:rsidRPr="00140E21">
              <w:t>SMF derived CN assisted RAN parameters tuning</w:t>
            </w:r>
          </w:p>
        </w:tc>
      </w:tr>
      <w:tr w:rsidR="00B56F56" w14:paraId="479F9E09" w14:textId="77777777" w:rsidTr="00F56767">
        <w:trPr>
          <w:jc w:val="center"/>
          <w:ins w:id="227" w:author="Ericsson - Lu Yunjie CT4#96" w:date="2020-02-06T17:26:00Z"/>
        </w:trPr>
        <w:tc>
          <w:tcPr>
            <w:tcW w:w="2858" w:type="dxa"/>
            <w:tcBorders>
              <w:top w:val="single" w:sz="4" w:space="0" w:color="auto"/>
              <w:left w:val="single" w:sz="4" w:space="0" w:color="auto"/>
              <w:bottom w:val="single" w:sz="4" w:space="0" w:color="auto"/>
              <w:right w:val="single" w:sz="4" w:space="0" w:color="auto"/>
            </w:tcBorders>
          </w:tcPr>
          <w:p w14:paraId="312A9B45" w14:textId="05B96A7F" w:rsidR="00B56F56" w:rsidRDefault="00B56F56" w:rsidP="00B56F56">
            <w:pPr>
              <w:pStyle w:val="TAL"/>
              <w:rPr>
                <w:ins w:id="228" w:author="Ericsson - Lu Yunjie CT4#96" w:date="2020-02-06T17:26:00Z"/>
                <w:color w:val="000000"/>
                <w:lang w:eastAsia="ja-JP"/>
              </w:rPr>
            </w:pPr>
            <w:proofErr w:type="spellStart"/>
            <w:ins w:id="229" w:author="Ericsson - Lu Yunjie CT4#96" w:date="2020-02-06T17:26:00Z">
              <w:r>
                <w:rPr>
                  <w:color w:val="000000"/>
                  <w:lang w:eastAsia="ja-JP"/>
                </w:rPr>
                <w:t>TransferMoDataReqData</w:t>
              </w:r>
              <w:proofErr w:type="spellEnd"/>
            </w:ins>
          </w:p>
        </w:tc>
        <w:tc>
          <w:tcPr>
            <w:tcW w:w="1362" w:type="dxa"/>
            <w:tcBorders>
              <w:top w:val="single" w:sz="4" w:space="0" w:color="auto"/>
              <w:left w:val="single" w:sz="4" w:space="0" w:color="auto"/>
              <w:bottom w:val="single" w:sz="4" w:space="0" w:color="auto"/>
              <w:right w:val="single" w:sz="4" w:space="0" w:color="auto"/>
            </w:tcBorders>
          </w:tcPr>
          <w:p w14:paraId="4A93689A" w14:textId="48E83A4D" w:rsidR="00B56F56" w:rsidRDefault="00B56F56" w:rsidP="00B56F56">
            <w:pPr>
              <w:pStyle w:val="TAC"/>
              <w:rPr>
                <w:ins w:id="230" w:author="Ericsson - Lu Yunjie CT4#96" w:date="2020-02-06T17:26:00Z"/>
              </w:rPr>
            </w:pPr>
            <w:ins w:id="231" w:author="Ericsson - Lu Yunjie CT4#96" w:date="2020-02-06T17:26:00Z">
              <w:r>
                <w:t>6.1.6.2.x</w:t>
              </w:r>
            </w:ins>
          </w:p>
        </w:tc>
        <w:tc>
          <w:tcPr>
            <w:tcW w:w="5265" w:type="dxa"/>
            <w:tcBorders>
              <w:top w:val="single" w:sz="4" w:space="0" w:color="auto"/>
              <w:left w:val="single" w:sz="4" w:space="0" w:color="auto"/>
              <w:bottom w:val="single" w:sz="4" w:space="0" w:color="auto"/>
              <w:right w:val="single" w:sz="4" w:space="0" w:color="auto"/>
            </w:tcBorders>
          </w:tcPr>
          <w:p w14:paraId="1420C12D" w14:textId="25BB2725" w:rsidR="00B56F56" w:rsidRPr="00140E21" w:rsidRDefault="00B56F56" w:rsidP="00B56F56">
            <w:pPr>
              <w:pStyle w:val="TAL"/>
              <w:rPr>
                <w:ins w:id="232" w:author="Ericsson - Lu Yunjie CT4#96" w:date="2020-02-06T17:26:00Z"/>
              </w:rPr>
            </w:pPr>
            <w:ins w:id="233" w:author="Ericsson - Lu Yunjie CT4#96" w:date="2020-02-06T17:26:00Z">
              <w:r>
                <w:rPr>
                  <w:rFonts w:cs="Arial"/>
                  <w:szCs w:val="18"/>
                </w:rPr>
                <w:t>Information within Transfer MO Data Request</w:t>
              </w:r>
            </w:ins>
          </w:p>
        </w:tc>
      </w:tr>
      <w:tr w:rsidR="00B56F56" w14:paraId="10EF9FCC"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AB5BDF1" w14:textId="77777777" w:rsidR="00B56F56" w:rsidRDefault="00B56F56" w:rsidP="00B56F56">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14:paraId="49447DD9" w14:textId="77777777" w:rsidR="00B56F56" w:rsidRDefault="00B56F56" w:rsidP="00B56F5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39CC99E" w14:textId="77777777" w:rsidR="00B56F56" w:rsidRDefault="00B56F56" w:rsidP="00B56F56">
            <w:pPr>
              <w:pStyle w:val="TAL"/>
              <w:rPr>
                <w:rFonts w:cs="Arial"/>
                <w:szCs w:val="18"/>
              </w:rPr>
            </w:pPr>
            <w:r>
              <w:rPr>
                <w:rFonts w:cs="Arial"/>
                <w:szCs w:val="18"/>
              </w:rPr>
              <w:t>GTP Tunnel Endpoint Identifier</w:t>
            </w:r>
          </w:p>
        </w:tc>
      </w:tr>
      <w:tr w:rsidR="00B56F56" w14:paraId="756DEACE"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3D21014" w14:textId="77777777" w:rsidR="00B56F56" w:rsidRDefault="00B56F56" w:rsidP="00B56F56">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14:paraId="3CBFA73B" w14:textId="77777777" w:rsidR="00B56F56" w:rsidRDefault="00B56F56" w:rsidP="00B56F5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F7F65B7" w14:textId="77777777" w:rsidR="00B56F56" w:rsidRDefault="00B56F56" w:rsidP="00B56F56">
            <w:pPr>
              <w:pStyle w:val="TAL"/>
              <w:rPr>
                <w:rFonts w:cs="Arial"/>
                <w:szCs w:val="18"/>
              </w:rPr>
            </w:pPr>
            <w:r>
              <w:rPr>
                <w:rFonts w:cs="Arial"/>
                <w:szCs w:val="18"/>
              </w:rPr>
              <w:t>Procedure Transaction Identifier</w:t>
            </w:r>
          </w:p>
        </w:tc>
      </w:tr>
      <w:tr w:rsidR="00B56F56" w14:paraId="1C3721E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4D5CC10" w14:textId="77777777" w:rsidR="00B56F56" w:rsidRDefault="00B56F56" w:rsidP="00B56F56">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69023297" w14:textId="77777777" w:rsidR="00B56F56" w:rsidRDefault="00B56F56" w:rsidP="00B56F5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45BAE37" w14:textId="77777777" w:rsidR="00B56F56" w:rsidRDefault="00B56F56" w:rsidP="00B56F56">
            <w:pPr>
              <w:pStyle w:val="TAL"/>
              <w:rPr>
                <w:rFonts w:cs="Arial"/>
                <w:szCs w:val="18"/>
              </w:rPr>
            </w:pPr>
            <w:r>
              <w:rPr>
                <w:rFonts w:cs="Arial"/>
                <w:szCs w:val="18"/>
              </w:rPr>
              <w:t>UE EPS PDN Connection container from SMF to AMF</w:t>
            </w:r>
          </w:p>
        </w:tc>
      </w:tr>
      <w:tr w:rsidR="00B56F56" w14:paraId="10DD56E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A1CCEC0" w14:textId="77777777" w:rsidR="00B56F56" w:rsidRDefault="00B56F56" w:rsidP="00B56F56">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14:paraId="0E344CD5" w14:textId="77777777" w:rsidR="00B56F56" w:rsidRDefault="00B56F56" w:rsidP="00B56F5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77439E2" w14:textId="77777777" w:rsidR="00B56F56" w:rsidRDefault="00B56F56" w:rsidP="00B56F56">
            <w:pPr>
              <w:pStyle w:val="TAL"/>
              <w:rPr>
                <w:rFonts w:cs="Arial"/>
                <w:szCs w:val="18"/>
              </w:rPr>
            </w:pPr>
            <w:r>
              <w:rPr>
                <w:rFonts w:cs="Arial"/>
                <w:szCs w:val="18"/>
              </w:rPr>
              <w:t>EPS Bearer Id</w:t>
            </w:r>
          </w:p>
        </w:tc>
      </w:tr>
      <w:tr w:rsidR="00B56F56" w14:paraId="0DD7DFF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165C113F" w14:textId="77777777" w:rsidR="00B56F56" w:rsidRDefault="00B56F56" w:rsidP="00B56F56">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650E673D" w14:textId="77777777" w:rsidR="00B56F56" w:rsidRDefault="00B56F56" w:rsidP="00B56F5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49B88B1" w14:textId="77777777" w:rsidR="00B56F56" w:rsidRDefault="00B56F56" w:rsidP="00B56F56">
            <w:pPr>
              <w:pStyle w:val="TAL"/>
              <w:rPr>
                <w:rFonts w:cs="Arial"/>
                <w:szCs w:val="18"/>
              </w:rPr>
            </w:pPr>
            <w:r>
              <w:rPr>
                <w:rFonts w:cs="Arial"/>
                <w:szCs w:val="18"/>
              </w:rPr>
              <w:t>EPS Bearer container from SMF to AMF</w:t>
            </w:r>
          </w:p>
        </w:tc>
      </w:tr>
      <w:tr w:rsidR="00B56F56" w14:paraId="749D07A1"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DB7F5B3" w14:textId="77777777" w:rsidR="00B56F56" w:rsidRDefault="00B56F56" w:rsidP="00B56F56">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0559AE3F" w14:textId="77777777" w:rsidR="00B56F56" w:rsidRDefault="00B56F56" w:rsidP="00B56F5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5C7E4EAC" w14:textId="77777777" w:rsidR="00B56F56" w:rsidRDefault="00B56F56" w:rsidP="00B56F56">
            <w:pPr>
              <w:pStyle w:val="TAL"/>
              <w:rPr>
                <w:rFonts w:cs="Arial"/>
                <w:szCs w:val="18"/>
              </w:rPr>
            </w:pPr>
            <w:r>
              <w:rPr>
                <w:rFonts w:cs="Arial"/>
                <w:szCs w:val="18"/>
              </w:rPr>
              <w:t>EPS Bearer context status</w:t>
            </w:r>
          </w:p>
        </w:tc>
      </w:tr>
      <w:tr w:rsidR="00B56F56" w14:paraId="20DD8D97"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73AA1F3" w14:textId="77777777" w:rsidR="00B56F56" w:rsidRDefault="00B56F56" w:rsidP="00B56F56">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14:paraId="2F63C7DC" w14:textId="77777777" w:rsidR="00B56F56" w:rsidRDefault="00B56F56" w:rsidP="00B56F5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1F721EF" w14:textId="77777777" w:rsidR="00B56F56" w:rsidRDefault="00B56F56" w:rsidP="00B56F56">
            <w:pPr>
              <w:pStyle w:val="TAL"/>
              <w:rPr>
                <w:rFonts w:cs="Arial"/>
                <w:szCs w:val="18"/>
              </w:rPr>
            </w:pPr>
            <w:r>
              <w:rPr>
                <w:rFonts w:cs="Arial"/>
                <w:szCs w:val="18"/>
              </w:rPr>
              <w:t>Data Radio Bearer Identifier</w:t>
            </w:r>
          </w:p>
        </w:tc>
      </w:tr>
      <w:tr w:rsidR="00B56F56" w14:paraId="5B5DB1F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E8DA36F" w14:textId="77777777" w:rsidR="00B56F56" w:rsidRDefault="00B56F56" w:rsidP="00B56F56">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14:paraId="4AC3C166" w14:textId="77777777" w:rsidR="00B56F56" w:rsidRDefault="00B56F56" w:rsidP="00B56F56">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52DF4B6F" w14:textId="77777777" w:rsidR="00B56F56" w:rsidRDefault="00B56F56" w:rsidP="00B56F56">
            <w:pPr>
              <w:pStyle w:val="TAL"/>
              <w:rPr>
                <w:rFonts w:cs="Arial"/>
                <w:szCs w:val="18"/>
              </w:rPr>
            </w:pPr>
            <w:r>
              <w:rPr>
                <w:rFonts w:cs="Arial"/>
                <w:szCs w:val="18"/>
              </w:rPr>
              <w:t>User Plane Connection State</w:t>
            </w:r>
          </w:p>
        </w:tc>
      </w:tr>
      <w:tr w:rsidR="00B56F56" w14:paraId="2920879A"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4807BD6" w14:textId="77777777" w:rsidR="00B56F56" w:rsidRDefault="00B56F56" w:rsidP="00B56F56">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14:paraId="401BA24D" w14:textId="77777777" w:rsidR="00B56F56" w:rsidRDefault="00B56F56" w:rsidP="00B56F56">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7F2E2A7A" w14:textId="77777777" w:rsidR="00B56F56" w:rsidRDefault="00B56F56" w:rsidP="00B56F56">
            <w:pPr>
              <w:pStyle w:val="TAL"/>
              <w:rPr>
                <w:rFonts w:cs="Arial"/>
                <w:szCs w:val="18"/>
              </w:rPr>
            </w:pPr>
            <w:r>
              <w:rPr>
                <w:rFonts w:cs="Arial"/>
                <w:szCs w:val="18"/>
              </w:rPr>
              <w:t>Handover State</w:t>
            </w:r>
          </w:p>
        </w:tc>
      </w:tr>
      <w:tr w:rsidR="00B56F56" w14:paraId="6CE080B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FFEED65" w14:textId="77777777" w:rsidR="00B56F56" w:rsidRDefault="00B56F56" w:rsidP="00B56F56">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14:paraId="51E61C59" w14:textId="77777777" w:rsidR="00B56F56" w:rsidRDefault="00B56F56" w:rsidP="00B56F56">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03DA6850" w14:textId="77777777" w:rsidR="00B56F56" w:rsidRDefault="00B56F56" w:rsidP="00B56F56">
            <w:pPr>
              <w:pStyle w:val="TAL"/>
              <w:rPr>
                <w:rFonts w:cs="Arial"/>
                <w:szCs w:val="18"/>
              </w:rPr>
            </w:pPr>
            <w:r>
              <w:rPr>
                <w:rFonts w:cs="Arial"/>
                <w:szCs w:val="18"/>
              </w:rPr>
              <w:t>Request Type in Create (SM context) service operation.</w:t>
            </w:r>
          </w:p>
        </w:tc>
      </w:tr>
      <w:tr w:rsidR="00B56F56" w14:paraId="5B1B3A58"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BB669B4" w14:textId="77777777" w:rsidR="00B56F56" w:rsidRDefault="00B56F56" w:rsidP="00B56F56">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0022963" w14:textId="77777777" w:rsidR="00B56F56" w:rsidRDefault="00B56F56" w:rsidP="00B56F56">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0DFA6C59" w14:textId="77777777" w:rsidR="00B56F56" w:rsidRDefault="00B56F56" w:rsidP="00B56F56">
            <w:pPr>
              <w:pStyle w:val="TAL"/>
              <w:rPr>
                <w:rFonts w:cs="Arial"/>
                <w:szCs w:val="18"/>
              </w:rPr>
            </w:pPr>
            <w:r>
              <w:rPr>
                <w:rFonts w:cs="Arial"/>
                <w:szCs w:val="18"/>
              </w:rPr>
              <w:t>Request Indication in Update (SM context) service operation.</w:t>
            </w:r>
          </w:p>
        </w:tc>
      </w:tr>
      <w:tr w:rsidR="00B56F56" w14:paraId="0DEDDE3E"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E9A1BA9" w14:textId="77777777" w:rsidR="00B56F56" w:rsidRDefault="00B56F56" w:rsidP="00B56F56">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14:paraId="3923E621" w14:textId="77777777" w:rsidR="00B56F56" w:rsidRDefault="00B56F56" w:rsidP="00B56F56">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3140619F" w14:textId="77777777" w:rsidR="00B56F56" w:rsidRDefault="00B56F56" w:rsidP="00B56F56">
            <w:pPr>
              <w:pStyle w:val="TAL"/>
              <w:rPr>
                <w:rFonts w:cs="Arial"/>
                <w:szCs w:val="18"/>
              </w:rPr>
            </w:pPr>
            <w:r>
              <w:rPr>
                <w:rFonts w:cs="Arial"/>
                <w:szCs w:val="18"/>
              </w:rPr>
              <w:t>Cause for generating a notification</w:t>
            </w:r>
          </w:p>
        </w:tc>
      </w:tr>
      <w:tr w:rsidR="00B56F56" w14:paraId="0389FC8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9739CF4" w14:textId="77777777" w:rsidR="00B56F56" w:rsidRDefault="00B56F56" w:rsidP="00B56F56">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635931D4" w14:textId="77777777" w:rsidR="00B56F56" w:rsidRDefault="00B56F56" w:rsidP="00B56F56">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6FD96F26" w14:textId="77777777" w:rsidR="00B56F56" w:rsidRDefault="00B56F56" w:rsidP="00B56F56">
            <w:pPr>
              <w:pStyle w:val="TAL"/>
              <w:rPr>
                <w:rFonts w:cs="Arial"/>
                <w:szCs w:val="18"/>
              </w:rPr>
            </w:pPr>
            <w:r>
              <w:rPr>
                <w:rFonts w:cs="Arial"/>
                <w:szCs w:val="18"/>
              </w:rPr>
              <w:t>Cause information</w:t>
            </w:r>
          </w:p>
        </w:tc>
      </w:tr>
      <w:tr w:rsidR="00B56F56" w14:paraId="76DFC30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FAA1E29" w14:textId="77777777" w:rsidR="00B56F56" w:rsidRDefault="00B56F56" w:rsidP="00B56F56">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1C53F78B" w14:textId="77777777" w:rsidR="00B56F56" w:rsidRDefault="00B56F56" w:rsidP="00B56F56">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5C4C5182" w14:textId="77777777" w:rsidR="00B56F56" w:rsidRDefault="00B56F56" w:rsidP="00B56F56">
            <w:pPr>
              <w:pStyle w:val="TAL"/>
              <w:rPr>
                <w:rFonts w:cs="Arial"/>
                <w:szCs w:val="18"/>
              </w:rPr>
            </w:pPr>
            <w:r>
              <w:rPr>
                <w:rFonts w:cs="Arial"/>
                <w:szCs w:val="18"/>
              </w:rPr>
              <w:t>Status of SM context or PDU session resource</w:t>
            </w:r>
          </w:p>
        </w:tc>
      </w:tr>
      <w:tr w:rsidR="00B56F56" w14:paraId="5B27FAC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014A362C" w14:textId="77777777" w:rsidR="00B56F56" w:rsidRDefault="00B56F56" w:rsidP="00B56F56">
            <w:pPr>
              <w:pStyle w:val="TAL"/>
            </w:pPr>
            <w:proofErr w:type="spellStart"/>
            <w:r>
              <w:rPr>
                <w:lang w:eastAsia="zh-CN"/>
              </w:rPr>
              <w:lastRenderedPageBreak/>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14:paraId="170CD9E1" w14:textId="77777777" w:rsidR="00B56F56" w:rsidRDefault="00B56F56" w:rsidP="00B56F56">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630F4070" w14:textId="77777777" w:rsidR="00B56F56" w:rsidRDefault="00B56F56" w:rsidP="00B56F56">
            <w:pPr>
              <w:pStyle w:val="TAL"/>
              <w:rPr>
                <w:rFonts w:cs="Arial"/>
                <w:szCs w:val="18"/>
              </w:rPr>
            </w:pPr>
            <w:r>
              <w:rPr>
                <w:rFonts w:cs="Arial"/>
                <w:szCs w:val="18"/>
              </w:rPr>
              <w:t>DNN Selection Mode</w:t>
            </w:r>
          </w:p>
        </w:tc>
      </w:tr>
      <w:tr w:rsidR="00B56F56" w14:paraId="764EDFE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7CC0CEB" w14:textId="77777777" w:rsidR="00B56F56" w:rsidRDefault="00B56F56" w:rsidP="00B56F56">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A18536F" w14:textId="77777777" w:rsidR="00B56F56" w:rsidRDefault="00B56F56" w:rsidP="00B56F56">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7245AEC6" w14:textId="77777777" w:rsidR="00B56F56" w:rsidRDefault="00B56F56" w:rsidP="00B56F56">
            <w:pPr>
              <w:pStyle w:val="TAL"/>
              <w:rPr>
                <w:rFonts w:cs="Arial"/>
                <w:szCs w:val="18"/>
              </w:rPr>
            </w:pPr>
            <w:r>
              <w:rPr>
                <w:rFonts w:cs="Arial"/>
                <w:szCs w:val="18"/>
              </w:rPr>
              <w:t>EPS Interworking Indication</w:t>
            </w:r>
          </w:p>
        </w:tc>
      </w:tr>
      <w:tr w:rsidR="00B56F56" w14:paraId="23B0177B"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4AEFC7FA" w14:textId="77777777" w:rsidR="00B56F56" w:rsidRDefault="00B56F56" w:rsidP="00B56F56">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6BD7AACB" w14:textId="77777777" w:rsidR="00B56F56" w:rsidRDefault="00B56F56" w:rsidP="00B56F56">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4BC019F1" w14:textId="77777777" w:rsidR="00B56F56" w:rsidRDefault="00B56F56" w:rsidP="00B56F56">
            <w:pPr>
              <w:pStyle w:val="TAL"/>
              <w:rPr>
                <w:rFonts w:cs="Arial"/>
                <w:szCs w:val="18"/>
              </w:rPr>
            </w:pPr>
            <w:r>
              <w:rPr>
                <w:rFonts w:cs="Arial"/>
                <w:szCs w:val="18"/>
              </w:rPr>
              <w:t>N2 SM Information Type</w:t>
            </w:r>
          </w:p>
        </w:tc>
      </w:tr>
      <w:tr w:rsidR="00B56F56" w14:paraId="0B872AF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358196DC" w14:textId="77777777" w:rsidR="00B56F56" w:rsidRDefault="00B56F56" w:rsidP="00B56F56">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14:paraId="47855335" w14:textId="77777777" w:rsidR="00B56F56" w:rsidRDefault="00B56F56" w:rsidP="00B56F56">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60D5F790" w14:textId="77777777" w:rsidR="00B56F56" w:rsidRDefault="00B56F56" w:rsidP="00B56F56">
            <w:pPr>
              <w:pStyle w:val="TAL"/>
              <w:rPr>
                <w:rFonts w:cs="Arial"/>
                <w:szCs w:val="18"/>
              </w:rPr>
            </w:pPr>
            <w:r>
              <w:rPr>
                <w:rFonts w:cs="Arial"/>
                <w:szCs w:val="18"/>
              </w:rPr>
              <w:t>Maximum Integrity Protected Data Rate</w:t>
            </w:r>
          </w:p>
        </w:tc>
      </w:tr>
      <w:tr w:rsidR="00B56F56" w14:paraId="6AAFC96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B878BBC" w14:textId="77777777" w:rsidR="00B56F56" w:rsidRDefault="00B56F56" w:rsidP="00B56F56">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A0894DE" w14:textId="77777777" w:rsidR="00B56F56" w:rsidRDefault="00B56F56" w:rsidP="00B56F56">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3644063B" w14:textId="77777777" w:rsidR="00B56F56" w:rsidRDefault="00B56F56" w:rsidP="00B56F56">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56F56" w14:paraId="090BF8F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74CDF7DD" w14:textId="77777777" w:rsidR="00B56F56" w:rsidRDefault="00B56F56" w:rsidP="00B56F56">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14:paraId="1CAAC0C3" w14:textId="77777777" w:rsidR="00B56F56" w:rsidRDefault="00B56F56" w:rsidP="00B56F56">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5DB1CCD5" w14:textId="77777777" w:rsidR="00B56F56" w:rsidRPr="00CB549E" w:rsidRDefault="00B56F56" w:rsidP="00B56F56">
            <w:pPr>
              <w:pStyle w:val="TAL"/>
              <w:rPr>
                <w:rFonts w:cs="Arial"/>
                <w:szCs w:val="18"/>
              </w:rPr>
            </w:pPr>
            <w:r>
              <w:rPr>
                <w:rFonts w:cs="Arial"/>
                <w:szCs w:val="18"/>
              </w:rPr>
              <w:t>Type of SM Context information</w:t>
            </w:r>
          </w:p>
        </w:tc>
      </w:tr>
      <w:tr w:rsidR="00B56F56" w14:paraId="02CF6564"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2B5B2A05" w14:textId="77777777" w:rsidR="00B56F56" w:rsidRDefault="00B56F56" w:rsidP="00B56F56">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367D92E" w14:textId="77777777" w:rsidR="00B56F56" w:rsidRDefault="00B56F56" w:rsidP="00B56F56">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2203B1F9" w14:textId="77777777" w:rsidR="00B56F56" w:rsidRDefault="00B56F56" w:rsidP="00B56F56">
            <w:pPr>
              <w:pStyle w:val="TAL"/>
              <w:rPr>
                <w:rFonts w:cs="Arial"/>
                <w:szCs w:val="18"/>
              </w:rPr>
            </w:pPr>
            <w:r>
              <w:rPr>
                <w:rFonts w:cs="Arial"/>
                <w:szCs w:val="18"/>
              </w:rPr>
              <w:t xml:space="preserve">Indication of whether a PSA is inserted or removed </w:t>
            </w:r>
          </w:p>
        </w:tc>
      </w:tr>
      <w:tr w:rsidR="00B56F56" w14:paraId="677DAED9"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69716F30" w14:textId="77777777" w:rsidR="00B56F56" w:rsidRDefault="00B56F56" w:rsidP="00B56F56">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3FC377AE" w14:textId="77777777" w:rsidR="00B56F56" w:rsidRDefault="00B56F56" w:rsidP="00B56F56">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48D326A0" w14:textId="77777777" w:rsidR="00B56F56" w:rsidRDefault="00B56F56" w:rsidP="00B56F56">
            <w:pPr>
              <w:pStyle w:val="TAL"/>
              <w:rPr>
                <w:rFonts w:cs="Arial"/>
                <w:szCs w:val="18"/>
              </w:rPr>
            </w:pPr>
            <w:r>
              <w:rPr>
                <w:rFonts w:cs="Arial"/>
                <w:szCs w:val="18"/>
              </w:rPr>
              <w:t>N4 Message Type</w:t>
            </w:r>
          </w:p>
        </w:tc>
      </w:tr>
      <w:tr w:rsidR="00B56F56" w14:paraId="00809DD2" w14:textId="77777777" w:rsidTr="00F56767">
        <w:trPr>
          <w:jc w:val="center"/>
        </w:trPr>
        <w:tc>
          <w:tcPr>
            <w:tcW w:w="2858" w:type="dxa"/>
            <w:tcBorders>
              <w:top w:val="single" w:sz="4" w:space="0" w:color="auto"/>
              <w:left w:val="single" w:sz="4" w:space="0" w:color="auto"/>
              <w:bottom w:val="single" w:sz="4" w:space="0" w:color="auto"/>
              <w:right w:val="single" w:sz="4" w:space="0" w:color="auto"/>
            </w:tcBorders>
          </w:tcPr>
          <w:p w14:paraId="5BA9BC28" w14:textId="77777777" w:rsidR="00B56F56" w:rsidRDefault="00B56F56" w:rsidP="00B56F56">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14:paraId="19A43801" w14:textId="77777777" w:rsidR="00B56F56" w:rsidRDefault="00B56F56" w:rsidP="00B56F56">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4C05404D" w14:textId="77777777" w:rsidR="00B56F56" w:rsidRDefault="00B56F56" w:rsidP="00B56F56">
            <w:pPr>
              <w:pStyle w:val="TAL"/>
              <w:rPr>
                <w:rFonts w:cs="Arial"/>
                <w:szCs w:val="18"/>
              </w:rPr>
            </w:pPr>
            <w:r>
              <w:rPr>
                <w:rFonts w:cs="Arial"/>
                <w:szCs w:val="18"/>
              </w:rPr>
              <w:t>Access type associated with the QoS Flow</w:t>
            </w:r>
          </w:p>
        </w:tc>
      </w:tr>
    </w:tbl>
    <w:p w14:paraId="61333E94" w14:textId="77777777" w:rsidR="0097199E" w:rsidRDefault="0097199E" w:rsidP="0097199E">
      <w:pPr>
        <w:pStyle w:val="TH"/>
      </w:pPr>
    </w:p>
    <w:p w14:paraId="05F4A3F0" w14:textId="77777777" w:rsidR="0097199E" w:rsidRDefault="0097199E" w:rsidP="0097199E">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541E9E9" w14:textId="77777777" w:rsidR="0097199E" w:rsidRPr="009C4D60" w:rsidRDefault="0097199E" w:rsidP="0097199E">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97199E" w14:paraId="50457B13"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1CB73A35" w14:textId="77777777" w:rsidR="0097199E" w:rsidRPr="009A7B1D" w:rsidRDefault="0097199E" w:rsidP="00F56767">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3C40BD53" w14:textId="77777777" w:rsidR="0097199E" w:rsidRPr="009A7B1D" w:rsidRDefault="0097199E" w:rsidP="00F56767">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AABEA3A" w14:textId="77777777" w:rsidR="0097199E" w:rsidRPr="009A7B1D" w:rsidRDefault="0097199E" w:rsidP="00F56767">
            <w:pPr>
              <w:pStyle w:val="TAH"/>
            </w:pPr>
            <w:r w:rsidRPr="009A7B1D">
              <w:t>Comments</w:t>
            </w:r>
          </w:p>
        </w:tc>
      </w:tr>
      <w:tr w:rsidR="0097199E" w14:paraId="64E5DE1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48F7719" w14:textId="77777777" w:rsidR="0097199E" w:rsidRDefault="0097199E" w:rsidP="00F56767">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5ED8C2D6"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B773E5" w14:textId="77777777" w:rsidR="0097199E" w:rsidRDefault="0097199E" w:rsidP="00F56767">
            <w:pPr>
              <w:pStyle w:val="TAL"/>
              <w:rPr>
                <w:rFonts w:cs="Arial"/>
                <w:szCs w:val="18"/>
              </w:rPr>
            </w:pPr>
            <w:r>
              <w:t>Unsigned 32-bit integers</w:t>
            </w:r>
          </w:p>
        </w:tc>
      </w:tr>
      <w:tr w:rsidR="0097199E" w14:paraId="2650573A"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18650FA" w14:textId="77777777" w:rsidR="0097199E" w:rsidRDefault="0097199E" w:rsidP="00F56767">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8DD763C"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0DDFD2" w14:textId="77777777" w:rsidR="0097199E" w:rsidRDefault="0097199E" w:rsidP="00F56767">
            <w:pPr>
              <w:pStyle w:val="TAL"/>
              <w:rPr>
                <w:rFonts w:cs="Arial"/>
                <w:szCs w:val="18"/>
              </w:rPr>
            </w:pPr>
            <w:r>
              <w:t>IPv4 Address</w:t>
            </w:r>
          </w:p>
        </w:tc>
      </w:tr>
      <w:tr w:rsidR="0097199E" w14:paraId="406483E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32F2109" w14:textId="77777777" w:rsidR="0097199E" w:rsidRDefault="0097199E" w:rsidP="00F56767">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21355B8"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CC72FF" w14:textId="77777777" w:rsidR="0097199E" w:rsidRDefault="0097199E" w:rsidP="00F56767">
            <w:pPr>
              <w:pStyle w:val="TAL"/>
              <w:rPr>
                <w:rFonts w:cs="Arial"/>
                <w:szCs w:val="18"/>
              </w:rPr>
            </w:pPr>
            <w:r>
              <w:t>IPv6 Prefix</w:t>
            </w:r>
          </w:p>
        </w:tc>
      </w:tr>
      <w:tr w:rsidR="0097199E" w14:paraId="6259B2F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B259BC5" w14:textId="77777777" w:rsidR="0097199E" w:rsidRDefault="0097199E" w:rsidP="00F56767">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1CD5C6C2"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36D36C" w14:textId="77777777" w:rsidR="0097199E" w:rsidRDefault="0097199E" w:rsidP="00F56767">
            <w:pPr>
              <w:pStyle w:val="TAL"/>
              <w:rPr>
                <w:rFonts w:cs="Arial"/>
                <w:szCs w:val="18"/>
              </w:rPr>
            </w:pPr>
            <w:r>
              <w:t>Uniform Resource Identifier</w:t>
            </w:r>
          </w:p>
        </w:tc>
      </w:tr>
      <w:tr w:rsidR="0097199E" w14:paraId="57C5829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634B588" w14:textId="77777777" w:rsidR="0097199E" w:rsidRDefault="0097199E" w:rsidP="00F56767">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4F24F487"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C5BBE1" w14:textId="77777777" w:rsidR="0097199E" w:rsidRDefault="0097199E" w:rsidP="00F56767">
            <w:pPr>
              <w:pStyle w:val="TAL"/>
              <w:rPr>
                <w:rFonts w:cs="Arial"/>
                <w:szCs w:val="18"/>
              </w:rPr>
            </w:pPr>
            <w:r>
              <w:rPr>
                <w:rFonts w:cs="Arial"/>
                <w:szCs w:val="18"/>
              </w:rPr>
              <w:t>Subscription Permanent Identifier</w:t>
            </w:r>
          </w:p>
        </w:tc>
      </w:tr>
      <w:tr w:rsidR="0097199E" w14:paraId="2EC48A7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F301BF2" w14:textId="77777777" w:rsidR="0097199E" w:rsidRDefault="0097199E" w:rsidP="00F56767">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03ACF021"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84D3F8" w14:textId="77777777" w:rsidR="0097199E" w:rsidRDefault="0097199E" w:rsidP="00F56767">
            <w:pPr>
              <w:pStyle w:val="TAL"/>
              <w:rPr>
                <w:rFonts w:cs="Arial"/>
                <w:szCs w:val="18"/>
              </w:rPr>
            </w:pPr>
            <w:r>
              <w:rPr>
                <w:rFonts w:cs="Arial"/>
                <w:szCs w:val="18"/>
              </w:rPr>
              <w:t>Permanent Equipment Identifier</w:t>
            </w:r>
          </w:p>
        </w:tc>
      </w:tr>
      <w:tr w:rsidR="0097199E" w14:paraId="76FDBE1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501BC7F" w14:textId="77777777" w:rsidR="0097199E" w:rsidRDefault="0097199E" w:rsidP="00F56767">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EA91ADE"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78A278" w14:textId="77777777" w:rsidR="0097199E" w:rsidRDefault="0097199E" w:rsidP="00F56767">
            <w:pPr>
              <w:pStyle w:val="TAL"/>
              <w:rPr>
                <w:rFonts w:cs="Arial"/>
                <w:szCs w:val="18"/>
              </w:rPr>
            </w:pPr>
            <w:r>
              <w:rPr>
                <w:rFonts w:cs="Arial"/>
                <w:szCs w:val="18"/>
              </w:rPr>
              <w:t>General Public Subscription Identifier</w:t>
            </w:r>
          </w:p>
        </w:tc>
      </w:tr>
      <w:tr w:rsidR="0097199E" w14:paraId="541AC94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F736DA5" w14:textId="77777777" w:rsidR="0097199E" w:rsidRDefault="0097199E" w:rsidP="00F56767">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0A4250C0"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208854" w14:textId="77777777" w:rsidR="0097199E" w:rsidRDefault="0097199E" w:rsidP="00F56767">
            <w:pPr>
              <w:pStyle w:val="TAL"/>
              <w:rPr>
                <w:rFonts w:cs="Arial"/>
                <w:szCs w:val="18"/>
              </w:rPr>
            </w:pPr>
            <w:r>
              <w:rPr>
                <w:rFonts w:cs="Arial"/>
                <w:szCs w:val="18"/>
              </w:rPr>
              <w:t>Access Type (3GPP or non-3GPP access)</w:t>
            </w:r>
          </w:p>
        </w:tc>
      </w:tr>
      <w:tr w:rsidR="0097199E" w14:paraId="23E274D3"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2A926BA" w14:textId="77777777" w:rsidR="0097199E" w:rsidRDefault="0097199E" w:rsidP="00F56767">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4E3F774D"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D0949E" w14:textId="77777777" w:rsidR="0097199E" w:rsidRDefault="0097199E" w:rsidP="00F56767">
            <w:pPr>
              <w:pStyle w:val="TAL"/>
              <w:rPr>
                <w:rFonts w:cs="Arial"/>
                <w:szCs w:val="18"/>
              </w:rPr>
            </w:pPr>
            <w:r>
              <w:rPr>
                <w:rFonts w:cs="Arial"/>
                <w:szCs w:val="18"/>
              </w:rPr>
              <w:t>Supported features</w:t>
            </w:r>
          </w:p>
        </w:tc>
      </w:tr>
      <w:tr w:rsidR="0097199E" w14:paraId="1BC4D0C6"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1A88D35" w14:textId="77777777" w:rsidR="0097199E" w:rsidRDefault="0097199E" w:rsidP="00F56767">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7A3DF9D3"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A6101C" w14:textId="77777777" w:rsidR="0097199E" w:rsidRPr="009F58C8" w:rsidRDefault="0097199E" w:rsidP="00F56767">
            <w:pPr>
              <w:pStyle w:val="TAL"/>
              <w:rPr>
                <w:rFonts w:cs="Arial"/>
                <w:szCs w:val="18"/>
              </w:rPr>
            </w:pPr>
            <w:r w:rsidRPr="009F58C8">
              <w:rPr>
                <w:rFonts w:cs="Arial"/>
                <w:szCs w:val="18"/>
              </w:rPr>
              <w:t>QoS Flow Identifier</w:t>
            </w:r>
          </w:p>
        </w:tc>
      </w:tr>
      <w:tr w:rsidR="0097199E" w14:paraId="6832F0CC"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88A0429" w14:textId="77777777" w:rsidR="0097199E" w:rsidRDefault="0097199E" w:rsidP="00F56767">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11CE76A2"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A9E13F" w14:textId="77777777" w:rsidR="0097199E" w:rsidRPr="009F58C8" w:rsidRDefault="0097199E" w:rsidP="00F56767">
            <w:pPr>
              <w:pStyle w:val="TAL"/>
              <w:rPr>
                <w:rFonts w:cs="Arial"/>
                <w:szCs w:val="18"/>
              </w:rPr>
            </w:pPr>
            <w:r w:rsidRPr="009F58C8">
              <w:rPr>
                <w:rFonts w:cs="Arial"/>
                <w:szCs w:val="18"/>
              </w:rPr>
              <w:t>PDU Session Identifier</w:t>
            </w:r>
          </w:p>
        </w:tc>
      </w:tr>
      <w:tr w:rsidR="0097199E" w14:paraId="121804A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54CA3D2" w14:textId="77777777" w:rsidR="0097199E" w:rsidRDefault="0097199E" w:rsidP="00F56767">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8355D5E"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4BD42F" w14:textId="77777777" w:rsidR="0097199E" w:rsidRPr="009F58C8" w:rsidRDefault="0097199E" w:rsidP="00F56767">
            <w:pPr>
              <w:pStyle w:val="TAL"/>
              <w:rPr>
                <w:rFonts w:cs="Arial"/>
                <w:szCs w:val="18"/>
              </w:rPr>
            </w:pPr>
            <w:r w:rsidRPr="009F58C8">
              <w:rPr>
                <w:rFonts w:cs="Arial"/>
                <w:szCs w:val="18"/>
              </w:rPr>
              <w:t>PDU Session Type</w:t>
            </w:r>
          </w:p>
        </w:tc>
      </w:tr>
      <w:tr w:rsidR="0097199E" w14:paraId="1B46E26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E76BAD4" w14:textId="77777777" w:rsidR="0097199E" w:rsidRDefault="0097199E" w:rsidP="00F56767">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6BEA3A25"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C58332" w14:textId="77777777" w:rsidR="0097199E" w:rsidRPr="009F58C8" w:rsidRDefault="0097199E" w:rsidP="00F56767">
            <w:pPr>
              <w:pStyle w:val="TAL"/>
              <w:rPr>
                <w:rFonts w:cs="Arial"/>
                <w:szCs w:val="18"/>
              </w:rPr>
            </w:pPr>
            <w:r w:rsidRPr="009F58C8">
              <w:rPr>
                <w:rFonts w:cs="Arial"/>
                <w:szCs w:val="18"/>
              </w:rPr>
              <w:t>PDU Session Aggregate Maximum Bit Rate</w:t>
            </w:r>
          </w:p>
        </w:tc>
      </w:tr>
      <w:tr w:rsidR="0097199E" w14:paraId="0E797F87"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968E0C4" w14:textId="77777777" w:rsidR="0097199E" w:rsidRDefault="0097199E" w:rsidP="00F56767">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7837408"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070C8E" w14:textId="77777777" w:rsidR="0097199E" w:rsidRPr="009F58C8" w:rsidRDefault="0097199E" w:rsidP="00F56767">
            <w:pPr>
              <w:pStyle w:val="TAL"/>
              <w:rPr>
                <w:rFonts w:cs="Arial"/>
                <w:szCs w:val="18"/>
              </w:rPr>
            </w:pPr>
            <w:r w:rsidRPr="009F58C8">
              <w:rPr>
                <w:rFonts w:cs="Arial"/>
                <w:szCs w:val="18"/>
              </w:rPr>
              <w:t>5G QoS Identifier</w:t>
            </w:r>
          </w:p>
        </w:tc>
      </w:tr>
      <w:tr w:rsidR="0097199E" w14:paraId="28B21E05"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61E0CA5" w14:textId="77777777" w:rsidR="0097199E" w:rsidRDefault="0097199E" w:rsidP="00F56767">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9D81565"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B99C68" w14:textId="77777777" w:rsidR="0097199E" w:rsidRPr="009F58C8" w:rsidRDefault="0097199E" w:rsidP="00F56767">
            <w:pPr>
              <w:pStyle w:val="TAL"/>
              <w:rPr>
                <w:rFonts w:cs="Arial"/>
                <w:szCs w:val="18"/>
              </w:rPr>
            </w:pPr>
            <w:r w:rsidRPr="009F58C8">
              <w:rPr>
                <w:rFonts w:cs="Arial"/>
                <w:szCs w:val="18"/>
              </w:rPr>
              <w:t>Allocation and Retention Priority</w:t>
            </w:r>
          </w:p>
        </w:tc>
      </w:tr>
      <w:tr w:rsidR="0097199E" w14:paraId="0254C05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436704B" w14:textId="77777777" w:rsidR="0097199E" w:rsidRDefault="0097199E" w:rsidP="00F56767">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477EDC37"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D30431" w14:textId="77777777" w:rsidR="0097199E" w:rsidRPr="009F58C8" w:rsidRDefault="0097199E" w:rsidP="00F56767">
            <w:pPr>
              <w:pStyle w:val="TAL"/>
              <w:rPr>
                <w:rFonts w:cs="Arial"/>
                <w:szCs w:val="18"/>
              </w:rPr>
            </w:pPr>
            <w:r w:rsidRPr="009F58C8">
              <w:rPr>
                <w:rFonts w:cs="Arial"/>
                <w:szCs w:val="18"/>
              </w:rPr>
              <w:t>Reflective QoS Attribute</w:t>
            </w:r>
          </w:p>
        </w:tc>
      </w:tr>
      <w:tr w:rsidR="0097199E" w14:paraId="37B2213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862A837" w14:textId="77777777" w:rsidR="0097199E" w:rsidRDefault="0097199E" w:rsidP="00F56767">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BDBEFB8"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8836FB" w14:textId="77777777" w:rsidR="0097199E" w:rsidRPr="009F58C8" w:rsidRDefault="0097199E" w:rsidP="00F56767">
            <w:pPr>
              <w:pStyle w:val="TAL"/>
              <w:rPr>
                <w:rFonts w:cs="Arial"/>
                <w:szCs w:val="18"/>
              </w:rPr>
            </w:pPr>
            <w:r>
              <w:rPr>
                <w:rFonts w:cs="Arial"/>
                <w:szCs w:val="18"/>
              </w:rPr>
              <w:t xml:space="preserve">QoS characteristics for a 5QI that is neither standardized nor pre-configured. </w:t>
            </w:r>
          </w:p>
        </w:tc>
      </w:tr>
      <w:tr w:rsidR="0097199E" w14:paraId="2B5603B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7B1E3C5" w14:textId="77777777" w:rsidR="0097199E" w:rsidRDefault="0097199E" w:rsidP="00F56767">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E7BE8C4"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9D65C5" w14:textId="77777777" w:rsidR="0097199E" w:rsidRPr="009F58C8" w:rsidRDefault="0097199E" w:rsidP="00F56767">
            <w:pPr>
              <w:pStyle w:val="TAL"/>
              <w:rPr>
                <w:rFonts w:cs="Arial"/>
                <w:szCs w:val="18"/>
              </w:rPr>
            </w:pPr>
            <w:r>
              <w:rPr>
                <w:rFonts w:cs="Arial"/>
                <w:szCs w:val="18"/>
              </w:rPr>
              <w:t xml:space="preserve">QoS characteristics that replace the default QoS characteristics for a standardized or pre-configured 5QI. </w:t>
            </w:r>
          </w:p>
        </w:tc>
      </w:tr>
      <w:tr w:rsidR="0097199E" w14:paraId="43035E3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DDA6D50" w14:textId="77777777" w:rsidR="0097199E" w:rsidRDefault="0097199E" w:rsidP="00F56767">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5FA04F02"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03DB5E" w14:textId="77777777" w:rsidR="0097199E" w:rsidRPr="009F58C8" w:rsidRDefault="0097199E" w:rsidP="00F56767">
            <w:pPr>
              <w:pStyle w:val="TAL"/>
              <w:rPr>
                <w:rFonts w:cs="Arial"/>
                <w:szCs w:val="18"/>
              </w:rPr>
            </w:pPr>
            <w:r>
              <w:rPr>
                <w:rFonts w:cs="Arial"/>
                <w:szCs w:val="18"/>
              </w:rPr>
              <w:t>Packet Loss Rate</w:t>
            </w:r>
          </w:p>
        </w:tc>
      </w:tr>
      <w:tr w:rsidR="0097199E" w14:paraId="03D7221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3435A18" w14:textId="77777777" w:rsidR="0097199E" w:rsidRDefault="0097199E" w:rsidP="00F56767">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79E4484C" w14:textId="77777777" w:rsidR="0097199E" w:rsidRDefault="0097199E" w:rsidP="00F56767">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B675EF" w14:textId="77777777" w:rsidR="0097199E" w:rsidRPr="009F58C8" w:rsidRDefault="0097199E" w:rsidP="00F56767">
            <w:pPr>
              <w:pStyle w:val="TAL"/>
              <w:rPr>
                <w:rFonts w:cs="Arial"/>
                <w:szCs w:val="18"/>
              </w:rPr>
            </w:pPr>
            <w:r w:rsidRPr="009F58C8">
              <w:rPr>
                <w:rFonts w:cs="Arial"/>
                <w:szCs w:val="18"/>
              </w:rPr>
              <w:t>Notification Control</w:t>
            </w:r>
          </w:p>
        </w:tc>
      </w:tr>
      <w:tr w:rsidR="0097199E" w14:paraId="3F678B3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F42FAFB" w14:textId="77777777" w:rsidR="0097199E" w:rsidRDefault="0097199E" w:rsidP="00F56767">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77A36558"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73CC0A" w14:textId="77777777" w:rsidR="0097199E" w:rsidRDefault="0097199E" w:rsidP="00F56767">
            <w:pPr>
              <w:pStyle w:val="TAL"/>
              <w:rPr>
                <w:rFonts w:cs="Arial"/>
                <w:szCs w:val="18"/>
              </w:rPr>
            </w:pPr>
            <w:r>
              <w:rPr>
                <w:rFonts w:cs="Arial"/>
                <w:szCs w:val="18"/>
              </w:rPr>
              <w:t>Data Network Name</w:t>
            </w:r>
          </w:p>
        </w:tc>
      </w:tr>
      <w:tr w:rsidR="0097199E" w14:paraId="49E2F59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2540F21" w14:textId="77777777" w:rsidR="0097199E" w:rsidRDefault="0097199E" w:rsidP="00F56767">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6DD5122B"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26E9C5" w14:textId="77777777" w:rsidR="0097199E" w:rsidRDefault="0097199E" w:rsidP="00F56767">
            <w:pPr>
              <w:pStyle w:val="TAL"/>
              <w:rPr>
                <w:rFonts w:cs="Arial"/>
                <w:szCs w:val="18"/>
              </w:rPr>
            </w:pPr>
            <w:r w:rsidRPr="009F58C8">
              <w:rPr>
                <w:rFonts w:cs="Arial"/>
                <w:szCs w:val="18"/>
              </w:rPr>
              <w:t>Single Network Slice Selection Assistance Information</w:t>
            </w:r>
          </w:p>
        </w:tc>
      </w:tr>
      <w:tr w:rsidR="0097199E" w14:paraId="2A0A2CB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2F3B510" w14:textId="77777777" w:rsidR="0097199E" w:rsidRDefault="0097199E" w:rsidP="00F56767">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7A75E42D"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BF897D" w14:textId="77777777" w:rsidR="0097199E" w:rsidRPr="009F58C8" w:rsidRDefault="0097199E" w:rsidP="00F56767">
            <w:pPr>
              <w:pStyle w:val="TAL"/>
              <w:rPr>
                <w:rFonts w:cs="Arial"/>
                <w:szCs w:val="18"/>
              </w:rPr>
            </w:pPr>
            <w:r w:rsidRPr="009F58C8">
              <w:rPr>
                <w:rFonts w:cs="Arial"/>
                <w:szCs w:val="18"/>
              </w:rPr>
              <w:t>NF Instance Identifier</w:t>
            </w:r>
          </w:p>
        </w:tc>
      </w:tr>
      <w:tr w:rsidR="0097199E" w14:paraId="47183C9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361698D" w14:textId="77777777" w:rsidR="0097199E" w:rsidRDefault="0097199E" w:rsidP="00F56767">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B1B2B9A"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648391" w14:textId="77777777" w:rsidR="0097199E" w:rsidRPr="009F58C8" w:rsidRDefault="0097199E" w:rsidP="00F56767">
            <w:pPr>
              <w:pStyle w:val="TAL"/>
              <w:rPr>
                <w:rFonts w:cs="Arial"/>
                <w:szCs w:val="18"/>
              </w:rPr>
            </w:pPr>
            <w:r w:rsidRPr="009F58C8">
              <w:rPr>
                <w:rFonts w:cs="Arial"/>
                <w:szCs w:val="18"/>
              </w:rPr>
              <w:t>User Location</w:t>
            </w:r>
          </w:p>
        </w:tc>
      </w:tr>
      <w:tr w:rsidR="0097199E" w14:paraId="5E51C198"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7D99B24" w14:textId="77777777" w:rsidR="0097199E" w:rsidRDefault="0097199E" w:rsidP="00F56767">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42217A96"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68A369" w14:textId="77777777" w:rsidR="0097199E" w:rsidRPr="009F58C8" w:rsidRDefault="0097199E" w:rsidP="00F56767">
            <w:pPr>
              <w:pStyle w:val="TAL"/>
              <w:rPr>
                <w:rFonts w:cs="Arial"/>
                <w:szCs w:val="18"/>
              </w:rPr>
            </w:pPr>
            <w:r w:rsidRPr="009F58C8">
              <w:rPr>
                <w:rFonts w:cs="Arial"/>
                <w:szCs w:val="18"/>
              </w:rPr>
              <w:t>Time Zone</w:t>
            </w:r>
          </w:p>
        </w:tc>
      </w:tr>
      <w:tr w:rsidR="0097199E" w14:paraId="589637D8"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17CC4E1" w14:textId="77777777" w:rsidR="0097199E" w:rsidRDefault="0097199E" w:rsidP="00F56767">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2A99AB5B"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4F7DB3" w14:textId="77777777" w:rsidR="0097199E" w:rsidRDefault="0097199E" w:rsidP="00F56767">
            <w:pPr>
              <w:pStyle w:val="TAL"/>
              <w:rPr>
                <w:rFonts w:cs="Arial"/>
                <w:szCs w:val="18"/>
              </w:rPr>
            </w:pPr>
            <w:r>
              <w:rPr>
                <w:rFonts w:cs="Arial"/>
                <w:szCs w:val="18"/>
              </w:rPr>
              <w:t>Error description</w:t>
            </w:r>
          </w:p>
        </w:tc>
      </w:tr>
      <w:tr w:rsidR="0097199E" w14:paraId="4FFC28E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5E94CB6" w14:textId="77777777" w:rsidR="0097199E" w:rsidRDefault="0097199E" w:rsidP="00F56767">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3230A388"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FE61D7" w14:textId="77777777" w:rsidR="0097199E" w:rsidRDefault="0097199E" w:rsidP="00F56767">
            <w:pPr>
              <w:pStyle w:val="TAL"/>
              <w:rPr>
                <w:rFonts w:cs="Arial"/>
                <w:szCs w:val="18"/>
              </w:rPr>
            </w:pPr>
            <w:r>
              <w:rPr>
                <w:rFonts w:cs="Arial"/>
                <w:szCs w:val="18"/>
              </w:rPr>
              <w:t>User Plane Security Policy Enforcement information</w:t>
            </w:r>
          </w:p>
        </w:tc>
      </w:tr>
      <w:tr w:rsidR="0097199E" w14:paraId="5128C0D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7B92D49" w14:textId="77777777" w:rsidR="0097199E" w:rsidRDefault="0097199E" w:rsidP="00F56767">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360B126D" w14:textId="77777777" w:rsidR="0097199E"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CEAF52" w14:textId="77777777" w:rsidR="0097199E" w:rsidRDefault="0097199E" w:rsidP="00F56767">
            <w:pPr>
              <w:pStyle w:val="TAL"/>
              <w:rPr>
                <w:rFonts w:cs="Arial"/>
                <w:szCs w:val="18"/>
              </w:rPr>
            </w:pPr>
            <w:r>
              <w:rPr>
                <w:rFonts w:cs="Arial"/>
                <w:szCs w:val="18"/>
              </w:rPr>
              <w:t>Cross-Reference to binary data encoded within a binary body part in an HTTP multipart message.</w:t>
            </w:r>
          </w:p>
        </w:tc>
      </w:tr>
      <w:tr w:rsidR="0097199E" w14:paraId="061E9954"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2379FE93" w14:textId="77777777" w:rsidR="0097199E" w:rsidRDefault="0097199E" w:rsidP="00F56767">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1A280F6B"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E43053" w14:textId="77777777" w:rsidR="0097199E" w:rsidRDefault="0097199E" w:rsidP="00F56767">
            <w:pPr>
              <w:pStyle w:val="TAL"/>
              <w:rPr>
                <w:rFonts w:cs="Arial"/>
                <w:szCs w:val="18"/>
              </w:rPr>
            </w:pPr>
            <w:r w:rsidRPr="00B6630E">
              <w:rPr>
                <w:rFonts w:eastAsia="DengXian"/>
                <w:bCs/>
              </w:rPr>
              <w:t>Globally Unique AMF ID</w:t>
            </w:r>
          </w:p>
        </w:tc>
      </w:tr>
      <w:tr w:rsidR="0097199E" w14:paraId="41108C2F"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EECCF54" w14:textId="77777777" w:rsidR="0097199E" w:rsidRDefault="0097199E" w:rsidP="00F56767">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DDAC2FA"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76B529" w14:textId="77777777" w:rsidR="0097199E" w:rsidRDefault="0097199E" w:rsidP="00F56767">
            <w:pPr>
              <w:pStyle w:val="TAL"/>
              <w:rPr>
                <w:rFonts w:cs="Arial"/>
                <w:szCs w:val="18"/>
              </w:rPr>
            </w:pPr>
            <w:r>
              <w:rPr>
                <w:rFonts w:cs="Arial"/>
                <w:szCs w:val="18"/>
              </w:rPr>
              <w:t>Backup AMF Information</w:t>
            </w:r>
          </w:p>
        </w:tc>
      </w:tr>
      <w:tr w:rsidR="0097199E" w14:paraId="2162AD5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2DEB9F2" w14:textId="77777777" w:rsidR="0097199E" w:rsidRPr="00F8607F" w:rsidRDefault="0097199E" w:rsidP="00F56767">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25904EB5" w14:textId="77777777" w:rsidR="0097199E" w:rsidRPr="00F8607F"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284EC5" w14:textId="77777777" w:rsidR="0097199E" w:rsidRPr="00F8607F" w:rsidRDefault="0097199E" w:rsidP="00F56767">
            <w:pPr>
              <w:pStyle w:val="TAL"/>
              <w:rPr>
                <w:rFonts w:cs="Arial"/>
                <w:szCs w:val="18"/>
              </w:rPr>
            </w:pPr>
            <w:r>
              <w:rPr>
                <w:rFonts w:cs="Arial"/>
                <w:szCs w:val="18"/>
              </w:rPr>
              <w:t>Indicates the UE presence in or out of a LADN service area</w:t>
            </w:r>
          </w:p>
        </w:tc>
      </w:tr>
      <w:tr w:rsidR="0097199E" w14:paraId="6E0C64C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19FB66B" w14:textId="77777777" w:rsidR="0097199E" w:rsidRDefault="0097199E" w:rsidP="00F56767">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47261757"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5A30BC" w14:textId="77777777" w:rsidR="0097199E" w:rsidRDefault="0097199E" w:rsidP="00F56767">
            <w:pPr>
              <w:pStyle w:val="TAL"/>
              <w:rPr>
                <w:rFonts w:cs="Arial"/>
                <w:szCs w:val="18"/>
              </w:rPr>
            </w:pPr>
            <w:r>
              <w:rPr>
                <w:rFonts w:cs="Arial"/>
                <w:szCs w:val="18"/>
              </w:rPr>
              <w:t>Trace control and configuration parameters</w:t>
            </w:r>
          </w:p>
        </w:tc>
      </w:tr>
      <w:tr w:rsidR="0097199E" w14:paraId="74B55C5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C820C63" w14:textId="77777777" w:rsidR="0097199E" w:rsidRDefault="0097199E" w:rsidP="00F56767">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54222EDF"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6CF30F" w14:textId="77777777" w:rsidR="0097199E" w:rsidRDefault="0097199E" w:rsidP="00F56767">
            <w:pPr>
              <w:pStyle w:val="TAL"/>
              <w:rPr>
                <w:rFonts w:cs="Arial"/>
                <w:szCs w:val="18"/>
              </w:rPr>
            </w:pPr>
            <w:r>
              <w:rPr>
                <w:rFonts w:cs="Arial"/>
                <w:szCs w:val="18"/>
              </w:rPr>
              <w:t>PLMN Identity</w:t>
            </w:r>
          </w:p>
        </w:tc>
      </w:tr>
      <w:tr w:rsidR="0097199E" w14:paraId="0F626452"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CA36F68" w14:textId="77777777" w:rsidR="0097199E" w:rsidRDefault="0097199E" w:rsidP="00F56767">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4F5DCD8"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26323E" w14:textId="77777777" w:rsidR="0097199E" w:rsidRDefault="0097199E" w:rsidP="00F56767">
            <w:pPr>
              <w:pStyle w:val="TAL"/>
              <w:rPr>
                <w:rFonts w:cs="Arial"/>
                <w:szCs w:val="18"/>
              </w:rPr>
            </w:pPr>
            <w:r>
              <w:rPr>
                <w:rFonts w:cs="Arial"/>
                <w:szCs w:val="18"/>
              </w:rPr>
              <w:t>RAT Type</w:t>
            </w:r>
          </w:p>
        </w:tc>
      </w:tr>
      <w:tr w:rsidR="0097199E" w14:paraId="055432D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CAF5190" w14:textId="77777777" w:rsidR="0097199E" w:rsidRDefault="0097199E" w:rsidP="00F56767">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7CD8EEDB" w14:textId="77777777" w:rsidR="0097199E"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5036D4" w14:textId="77777777" w:rsidR="0097199E" w:rsidRDefault="0097199E" w:rsidP="00F56767">
            <w:pPr>
              <w:pStyle w:val="TAL"/>
              <w:rPr>
                <w:rFonts w:cs="Arial"/>
                <w:szCs w:val="18"/>
              </w:rPr>
            </w:pPr>
            <w:r>
              <w:rPr>
                <w:rFonts w:cs="Arial"/>
                <w:szCs w:val="18"/>
              </w:rPr>
              <w:t>NGAP Cause</w:t>
            </w:r>
          </w:p>
        </w:tc>
      </w:tr>
      <w:tr w:rsidR="0097199E" w14:paraId="77455F0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A2E4090" w14:textId="77777777" w:rsidR="0097199E" w:rsidRDefault="0097199E" w:rsidP="00F56767">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B6F967A"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EC88B4" w14:textId="77777777" w:rsidR="0097199E" w:rsidRDefault="0097199E" w:rsidP="00F56767">
            <w:pPr>
              <w:pStyle w:val="TAL"/>
              <w:rPr>
                <w:rFonts w:cs="Arial"/>
                <w:szCs w:val="18"/>
              </w:rPr>
            </w:pPr>
            <w:r>
              <w:rPr>
                <w:rFonts w:cs="Arial"/>
                <w:szCs w:val="18"/>
              </w:rPr>
              <w:t>5G MM Cause</w:t>
            </w:r>
          </w:p>
        </w:tc>
      </w:tr>
      <w:tr w:rsidR="0097199E" w14:paraId="39734357"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B5C1A5D" w14:textId="77777777" w:rsidR="0097199E" w:rsidRDefault="0097199E" w:rsidP="00F56767">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576C34E1"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35866F" w14:textId="77777777" w:rsidR="0097199E" w:rsidRDefault="0097199E" w:rsidP="00F56767">
            <w:pPr>
              <w:pStyle w:val="TAL"/>
              <w:rPr>
                <w:rFonts w:cs="Arial"/>
                <w:szCs w:val="18"/>
              </w:rPr>
            </w:pPr>
            <w:r>
              <w:rPr>
                <w:rFonts w:cs="Arial"/>
                <w:szCs w:val="18"/>
              </w:rPr>
              <w:t>Duration in units of seconds</w:t>
            </w:r>
          </w:p>
        </w:tc>
      </w:tr>
      <w:tr w:rsidR="0097199E" w14:paraId="5DF79D3F"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5EB338E" w14:textId="77777777" w:rsidR="0097199E" w:rsidRDefault="0097199E" w:rsidP="00F56767">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7B2584FB" w14:textId="77777777" w:rsidR="0097199E" w:rsidRPr="00F8607F" w:rsidRDefault="0097199E" w:rsidP="00F56767">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6B8C70" w14:textId="77777777" w:rsidR="0097199E" w:rsidRDefault="0097199E" w:rsidP="00F56767">
            <w:pPr>
              <w:pStyle w:val="TAL"/>
              <w:rPr>
                <w:rFonts w:cs="Arial"/>
                <w:szCs w:val="18"/>
              </w:rPr>
            </w:pPr>
            <w:r>
              <w:rPr>
                <w:rFonts w:cs="Arial"/>
                <w:szCs w:val="18"/>
              </w:rPr>
              <w:t>Additional QoS Flow Information</w:t>
            </w:r>
          </w:p>
        </w:tc>
      </w:tr>
      <w:tr w:rsidR="0097199E" w14:paraId="4546B926"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F585DB0" w14:textId="77777777" w:rsidR="0097199E" w:rsidRDefault="0097199E" w:rsidP="00F56767">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C0F270A" w14:textId="77777777" w:rsidR="0097199E" w:rsidRPr="00F8607F"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599F72" w14:textId="77777777" w:rsidR="0097199E" w:rsidRDefault="0097199E" w:rsidP="00F56767">
            <w:pPr>
              <w:pStyle w:val="TAL"/>
              <w:rPr>
                <w:rFonts w:cs="Arial"/>
                <w:szCs w:val="18"/>
              </w:rPr>
            </w:pPr>
            <w:r>
              <w:rPr>
                <w:rFonts w:cs="Arial"/>
                <w:szCs w:val="18"/>
                <w:lang w:eastAsia="zh-CN"/>
              </w:rPr>
              <w:t>Network Function Group Id</w:t>
            </w:r>
          </w:p>
        </w:tc>
      </w:tr>
      <w:tr w:rsidR="0097199E" w14:paraId="067DB2E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539AD76" w14:textId="77777777" w:rsidR="0097199E" w:rsidRDefault="0097199E" w:rsidP="00F56767">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0C06CB8" w14:textId="77777777" w:rsidR="0097199E" w:rsidRPr="00F8607F"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17BB6B" w14:textId="77777777" w:rsidR="0097199E" w:rsidRDefault="0097199E" w:rsidP="00F56767">
            <w:pPr>
              <w:pStyle w:val="TAL"/>
              <w:rPr>
                <w:rFonts w:cs="Arial"/>
                <w:szCs w:val="18"/>
              </w:rPr>
            </w:pPr>
            <w:r>
              <w:t xml:space="preserve">Secondary RAT </w:t>
            </w:r>
            <w:r w:rsidRPr="00C62591">
              <w:t>Usage Report</w:t>
            </w:r>
          </w:p>
        </w:tc>
      </w:tr>
      <w:tr w:rsidR="0097199E" w14:paraId="2246874A"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F4599F2" w14:textId="77777777" w:rsidR="0097199E" w:rsidRDefault="0097199E" w:rsidP="00F56767">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2F9D35" w14:textId="77777777" w:rsidR="0097199E" w:rsidRPr="00F8607F"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9AECEF6" w14:textId="77777777" w:rsidR="0097199E" w:rsidRDefault="0097199E" w:rsidP="00F56767">
            <w:pPr>
              <w:pStyle w:val="TAL"/>
              <w:rPr>
                <w:rFonts w:cs="Arial"/>
                <w:szCs w:val="18"/>
              </w:rPr>
            </w:pPr>
            <w:r>
              <w:t xml:space="preserve">Secondary RAT </w:t>
            </w:r>
            <w:r w:rsidRPr="00C62591">
              <w:t xml:space="preserve">Usage </w:t>
            </w:r>
            <w:r>
              <w:t>Information</w:t>
            </w:r>
          </w:p>
        </w:tc>
      </w:tr>
      <w:tr w:rsidR="0097199E" w14:paraId="2C3B73D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6C0E625" w14:textId="77777777" w:rsidR="0097199E" w:rsidRDefault="0097199E" w:rsidP="00F56767">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3149DF20" w14:textId="77777777" w:rsidR="0097199E" w:rsidRPr="00CD477C" w:rsidRDefault="0097199E" w:rsidP="00F56767">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01A59D" w14:textId="77777777" w:rsidR="0097199E" w:rsidRDefault="0097199E" w:rsidP="00F56767">
            <w:pPr>
              <w:pStyle w:val="TAL"/>
            </w:pPr>
            <w:r>
              <w:t>Data Network Access Identifier</w:t>
            </w:r>
          </w:p>
        </w:tc>
      </w:tr>
      <w:tr w:rsidR="0097199E" w14:paraId="0156208C"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FD6F575" w14:textId="77777777" w:rsidR="0097199E" w:rsidRDefault="0097199E" w:rsidP="00F56767">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4939637" w14:textId="77777777" w:rsidR="0097199E"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F6C0FA" w14:textId="77777777" w:rsidR="0097199E" w:rsidRDefault="0097199E" w:rsidP="00F56767">
            <w:pPr>
              <w:pStyle w:val="TAL"/>
            </w:pPr>
            <w:r>
              <w:t>PLMN Identity and, for SNPN, Network Identity</w:t>
            </w:r>
          </w:p>
        </w:tc>
      </w:tr>
      <w:tr w:rsidR="0097199E" w14:paraId="18D60E3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02B59A6" w14:textId="77777777" w:rsidR="0097199E" w:rsidRDefault="0097199E" w:rsidP="00F56767">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7A1B1762"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5D0D59" w14:textId="77777777" w:rsidR="0097199E" w:rsidRDefault="0097199E" w:rsidP="00F56767">
            <w:pPr>
              <w:pStyle w:val="TAL"/>
            </w:pPr>
            <w:r>
              <w:rPr>
                <w:rFonts w:cs="Arial" w:hint="eastAsia"/>
                <w:szCs w:val="18"/>
              </w:rPr>
              <w:t>Small Data Rate Control Stat</w:t>
            </w:r>
            <w:r>
              <w:rPr>
                <w:rFonts w:cs="Arial"/>
                <w:szCs w:val="18"/>
              </w:rPr>
              <w:t>us</w:t>
            </w:r>
          </w:p>
        </w:tc>
      </w:tr>
      <w:tr w:rsidR="0097199E" w14:paraId="20F4481C"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6EB0ED8" w14:textId="77777777" w:rsidR="0097199E" w:rsidRDefault="0097199E" w:rsidP="00F56767">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2A55247" w14:textId="77777777" w:rsidR="0097199E" w:rsidRPr="00CD477C" w:rsidRDefault="0097199E" w:rsidP="00F56767">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B525783" w14:textId="77777777" w:rsidR="0097199E" w:rsidRDefault="0097199E" w:rsidP="00F56767">
            <w:pPr>
              <w:pStyle w:val="TAL"/>
            </w:pPr>
            <w:r>
              <w:rPr>
                <w:rFonts w:hint="eastAsia"/>
                <w:lang w:eastAsia="zh-CN"/>
              </w:rPr>
              <w:t>APN Rate Control Status</w:t>
            </w:r>
          </w:p>
        </w:tc>
      </w:tr>
      <w:tr w:rsidR="0097199E" w14:paraId="4287468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67F160A" w14:textId="77777777" w:rsidR="0097199E" w:rsidRDefault="0097199E" w:rsidP="00F56767">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47D5C7D"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85225F7" w14:textId="77777777" w:rsidR="0097199E" w:rsidRDefault="0097199E" w:rsidP="00F56767">
            <w:pPr>
              <w:pStyle w:val="TAL"/>
              <w:rPr>
                <w:lang w:eastAsia="zh-CN"/>
              </w:rPr>
            </w:pPr>
            <w:r w:rsidRPr="00140E21">
              <w:t>Stationary Indication</w:t>
            </w:r>
          </w:p>
        </w:tc>
      </w:tr>
      <w:tr w:rsidR="0097199E" w14:paraId="676E2D69"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AAA768C" w14:textId="77777777" w:rsidR="0097199E" w:rsidRDefault="0097199E" w:rsidP="00F56767">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5892C534"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A44EC2" w14:textId="77777777" w:rsidR="0097199E" w:rsidRDefault="0097199E" w:rsidP="00F56767">
            <w:pPr>
              <w:pStyle w:val="TAL"/>
              <w:rPr>
                <w:lang w:eastAsia="zh-CN"/>
              </w:rPr>
            </w:pPr>
            <w:r w:rsidRPr="009B5B8A">
              <w:t>Scheduled Communication Time</w:t>
            </w:r>
          </w:p>
        </w:tc>
      </w:tr>
      <w:tr w:rsidR="0097199E" w14:paraId="3F5C51E1"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08D0F32F" w14:textId="77777777" w:rsidR="0097199E" w:rsidRDefault="0097199E" w:rsidP="00F56767">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30E03FA"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BB669C" w14:textId="77777777" w:rsidR="0097199E" w:rsidRDefault="0097199E" w:rsidP="00F56767">
            <w:pPr>
              <w:pStyle w:val="TAL"/>
              <w:rPr>
                <w:lang w:eastAsia="zh-CN"/>
              </w:rPr>
            </w:pPr>
            <w:r w:rsidRPr="009B5B8A">
              <w:t>Scheduled Communication Type</w:t>
            </w:r>
          </w:p>
        </w:tc>
      </w:tr>
      <w:tr w:rsidR="0097199E" w14:paraId="52415FC5"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53BDEB18" w14:textId="77777777" w:rsidR="0097199E" w:rsidRDefault="0097199E" w:rsidP="00F56767">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7F0E710"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DD2781" w14:textId="77777777" w:rsidR="0097199E" w:rsidRDefault="0097199E" w:rsidP="00F56767">
            <w:pPr>
              <w:pStyle w:val="TAL"/>
              <w:rPr>
                <w:lang w:eastAsia="zh-CN"/>
              </w:rPr>
            </w:pPr>
            <w:r w:rsidRPr="009B5B8A">
              <w:t>Traffic Profile</w:t>
            </w:r>
          </w:p>
        </w:tc>
      </w:tr>
      <w:tr w:rsidR="0097199E" w14:paraId="1C2A1B9E"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3103F597" w14:textId="77777777" w:rsidR="0097199E" w:rsidRDefault="0097199E" w:rsidP="00F56767">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FF16058"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09FC8A" w14:textId="77777777" w:rsidR="0097199E" w:rsidRDefault="0097199E" w:rsidP="00F56767">
            <w:pPr>
              <w:pStyle w:val="TAL"/>
              <w:rPr>
                <w:lang w:eastAsia="zh-CN"/>
              </w:rPr>
            </w:pPr>
            <w:r w:rsidRPr="00140E21">
              <w:t>Battery Indication</w:t>
            </w:r>
          </w:p>
        </w:tc>
      </w:tr>
      <w:tr w:rsidR="0097199E" w14:paraId="046D9BA0"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16723BF1" w14:textId="77777777" w:rsidR="0097199E" w:rsidRPr="00EA50A7" w:rsidRDefault="0097199E" w:rsidP="00F56767">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3772413A" w14:textId="77777777" w:rsidR="0097199E" w:rsidRPr="00CD477C" w:rsidRDefault="0097199E" w:rsidP="00F56767">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3D1C26" w14:textId="77777777" w:rsidR="0097199E" w:rsidRPr="00140E21" w:rsidRDefault="0097199E" w:rsidP="00F56767">
            <w:pPr>
              <w:pStyle w:val="TAL"/>
            </w:pPr>
            <w:r w:rsidRPr="007F2542">
              <w:rPr>
                <w:rFonts w:cs="Arial"/>
                <w:szCs w:val="18"/>
              </w:rPr>
              <w:t>NF Set Identifier</w:t>
            </w:r>
          </w:p>
        </w:tc>
      </w:tr>
      <w:tr w:rsidR="0097199E" w14:paraId="72F2DB58"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7BF7F6FA" w14:textId="77777777" w:rsidR="0097199E" w:rsidRDefault="0097199E" w:rsidP="00F56767">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72CADB50" w14:textId="77777777" w:rsidR="0097199E" w:rsidRPr="00F8607F" w:rsidRDefault="0097199E" w:rsidP="00F56767">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B4C8E10" w14:textId="77777777" w:rsidR="0097199E" w:rsidRDefault="0097199E" w:rsidP="00F56767">
            <w:pPr>
              <w:pStyle w:val="TAL"/>
              <w:rPr>
                <w:rFonts w:cs="Arial"/>
                <w:szCs w:val="18"/>
              </w:rPr>
            </w:pPr>
            <w:r>
              <w:rPr>
                <w:rFonts w:cs="Arial"/>
                <w:szCs w:val="18"/>
              </w:rPr>
              <w:t>Service Name</w:t>
            </w:r>
          </w:p>
        </w:tc>
      </w:tr>
      <w:tr w:rsidR="0097199E" w14:paraId="463D972D"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69D5AF95" w14:textId="77777777" w:rsidR="0097199E" w:rsidRDefault="0097199E" w:rsidP="00F56767">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45BDE7A2" w14:textId="77777777" w:rsidR="0097199E" w:rsidRPr="00F8607F" w:rsidRDefault="0097199E" w:rsidP="00F56767">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6BF909" w14:textId="77777777" w:rsidR="0097199E" w:rsidRDefault="0097199E" w:rsidP="00F56767">
            <w:pPr>
              <w:pStyle w:val="TAL"/>
              <w:rPr>
                <w:rFonts w:cs="Arial"/>
                <w:szCs w:val="18"/>
              </w:rPr>
            </w:pPr>
            <w:r>
              <w:t>NG-RAN Target Id</w:t>
            </w:r>
          </w:p>
        </w:tc>
      </w:tr>
      <w:tr w:rsidR="0097199E" w14:paraId="1ECFB02B" w14:textId="77777777" w:rsidTr="00F56767">
        <w:trPr>
          <w:jc w:val="center"/>
        </w:trPr>
        <w:tc>
          <w:tcPr>
            <w:tcW w:w="2838" w:type="dxa"/>
            <w:tcBorders>
              <w:top w:val="single" w:sz="4" w:space="0" w:color="auto"/>
              <w:left w:val="single" w:sz="4" w:space="0" w:color="auto"/>
              <w:bottom w:val="single" w:sz="4" w:space="0" w:color="auto"/>
              <w:right w:val="single" w:sz="4" w:space="0" w:color="auto"/>
            </w:tcBorders>
          </w:tcPr>
          <w:p w14:paraId="43DD6912" w14:textId="77777777" w:rsidR="0097199E" w:rsidRDefault="0097199E" w:rsidP="00F56767">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014BB92" w14:textId="77777777" w:rsidR="0097199E" w:rsidRPr="00F8607F" w:rsidRDefault="0097199E" w:rsidP="00F56767">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66C9652" w14:textId="77777777" w:rsidR="0097199E" w:rsidRDefault="0097199E" w:rsidP="00F56767">
            <w:pPr>
              <w:pStyle w:val="TAL"/>
              <w:rPr>
                <w:rFonts w:cs="Arial"/>
                <w:szCs w:val="18"/>
              </w:rPr>
            </w:pPr>
            <w:r>
              <w:rPr>
                <w:rFonts w:cs="Arial"/>
                <w:szCs w:val="18"/>
              </w:rPr>
              <w:t>Roaming Charging Profile</w:t>
            </w:r>
          </w:p>
        </w:tc>
      </w:tr>
    </w:tbl>
    <w:p w14:paraId="033C0872" w14:textId="711E6147" w:rsidR="0049026E" w:rsidRDefault="0049026E" w:rsidP="0049026E"/>
    <w:p w14:paraId="3586E75D" w14:textId="77777777" w:rsidR="0049026E" w:rsidRDefault="0049026E" w:rsidP="0049026E"/>
    <w:p w14:paraId="181375C6"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26"/>
    <w:p w14:paraId="4EC67724" w14:textId="355F74A2" w:rsidR="00A94866" w:rsidRDefault="00A94866" w:rsidP="00A94866">
      <w:pPr>
        <w:pStyle w:val="Heading5"/>
        <w:rPr>
          <w:ins w:id="234" w:author="Ericsson - Lu Yunjie CT4#96" w:date="2020-02-06T14:24:00Z"/>
        </w:rPr>
      </w:pPr>
      <w:ins w:id="235" w:author="Ericsson - Lu Yunjie CT4#96" w:date="2020-02-06T14:24:00Z">
        <w:r>
          <w:t>6.1.6.2.x</w:t>
        </w:r>
        <w:r>
          <w:tab/>
          <w:t xml:space="preserve">Type: </w:t>
        </w:r>
      </w:ins>
      <w:proofErr w:type="spellStart"/>
      <w:ins w:id="236" w:author="Ericsson - Lu Yunjie CT4#96" w:date="2020-02-06T14:26:00Z">
        <w:r w:rsidR="004577B0">
          <w:t>Transfer</w:t>
        </w:r>
      </w:ins>
      <w:ins w:id="237" w:author="Ericsson - Lu Yunjie CT4#96" w:date="2020-02-06T14:24:00Z">
        <w:r>
          <w:t>MoDataReqData</w:t>
        </w:r>
        <w:proofErr w:type="spellEnd"/>
      </w:ins>
    </w:p>
    <w:p w14:paraId="2ED57CEA" w14:textId="4393C852" w:rsidR="00A94866" w:rsidRDefault="00A94866" w:rsidP="00A94866">
      <w:pPr>
        <w:pStyle w:val="TH"/>
        <w:rPr>
          <w:ins w:id="238" w:author="Ericsson - Lu Yunjie CT4#96" w:date="2020-02-06T14:24:00Z"/>
        </w:rPr>
      </w:pPr>
      <w:ins w:id="239" w:author="Ericsson - Lu Yunjie CT4#96" w:date="2020-02-06T14:24:00Z">
        <w:r>
          <w:rPr>
            <w:noProof/>
          </w:rPr>
          <w:t>Table </w:t>
        </w:r>
        <w:r>
          <w:t xml:space="preserve">6.1.6.2.x-1: </w:t>
        </w:r>
        <w:r>
          <w:rPr>
            <w:noProof/>
          </w:rPr>
          <w:t xml:space="preserve">Definition of type </w:t>
        </w:r>
      </w:ins>
      <w:proofErr w:type="spellStart"/>
      <w:ins w:id="240" w:author="Ericsson - Lu Yunjie CT4#96" w:date="2020-02-06T14:26:00Z">
        <w:r w:rsidR="004577B0">
          <w:t>Transfer</w:t>
        </w:r>
      </w:ins>
      <w:ins w:id="241" w:author="Ericsson - Lu Yunjie CT4#96" w:date="2020-02-06T14:24:00Z">
        <w:r>
          <w:t>MoDataReqData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4395"/>
        <w:gridCol w:w="882"/>
      </w:tblGrid>
      <w:tr w:rsidR="00A94866" w14:paraId="6505B79B" w14:textId="77777777" w:rsidTr="000A15DD">
        <w:trPr>
          <w:jc w:val="center"/>
          <w:ins w:id="242" w:author="Ericsson - Lu Yunjie CT4#96" w:date="2020-02-06T14:24:00Z"/>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4F25F8DF" w14:textId="77777777" w:rsidR="00A94866" w:rsidRDefault="00A94866" w:rsidP="00F56767">
            <w:pPr>
              <w:pStyle w:val="TAH"/>
              <w:rPr>
                <w:ins w:id="243" w:author="Ericsson - Lu Yunjie CT4#96" w:date="2020-02-06T14:24:00Z"/>
              </w:rPr>
            </w:pPr>
            <w:ins w:id="244" w:author="Ericsson - Lu Yunjie CT4#96" w:date="2020-02-06T14:24:00Z">
              <w:r>
                <w:t>Attribute name</w:t>
              </w:r>
            </w:ins>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EC95102" w14:textId="77777777" w:rsidR="00A94866" w:rsidRDefault="00A94866" w:rsidP="00F56767">
            <w:pPr>
              <w:pStyle w:val="TAH"/>
              <w:rPr>
                <w:ins w:id="245" w:author="Ericsson - Lu Yunjie CT4#96" w:date="2020-02-06T14:24:00Z"/>
              </w:rPr>
            </w:pPr>
            <w:ins w:id="246" w:author="Ericsson - Lu Yunjie CT4#96" w:date="2020-02-06T14:24: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C35BD4E" w14:textId="77777777" w:rsidR="00A94866" w:rsidRPr="007277D4" w:rsidRDefault="00A94866" w:rsidP="00F56767">
            <w:pPr>
              <w:pStyle w:val="TAH"/>
              <w:rPr>
                <w:ins w:id="247" w:author="Ericsson - Lu Yunjie CT4#96" w:date="2020-02-06T14:24:00Z"/>
              </w:rPr>
            </w:pPr>
            <w:ins w:id="248" w:author="Ericsson - Lu Yunjie CT4#96" w:date="2020-02-06T14:24: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AC0B51" w14:textId="77777777" w:rsidR="00A94866" w:rsidRDefault="00A94866" w:rsidP="00F56767">
            <w:pPr>
              <w:pStyle w:val="TAH"/>
              <w:jc w:val="left"/>
              <w:rPr>
                <w:ins w:id="249" w:author="Ericsson - Lu Yunjie CT4#96" w:date="2020-02-06T14:24:00Z"/>
              </w:rPr>
            </w:pPr>
            <w:ins w:id="250" w:author="Ericsson - Lu Yunjie CT4#96" w:date="2020-02-06T14:24: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3ADBD2" w14:textId="77777777" w:rsidR="00A94866" w:rsidRDefault="00A94866" w:rsidP="00F56767">
            <w:pPr>
              <w:pStyle w:val="TAH"/>
              <w:rPr>
                <w:ins w:id="251" w:author="Ericsson - Lu Yunjie CT4#96" w:date="2020-02-06T14:24:00Z"/>
                <w:rFonts w:cs="Arial"/>
                <w:szCs w:val="18"/>
              </w:rPr>
            </w:pPr>
            <w:ins w:id="252" w:author="Ericsson - Lu Yunjie CT4#96" w:date="2020-02-06T14:24: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0FE660" w14:textId="77777777" w:rsidR="00A94866" w:rsidRDefault="00A94866" w:rsidP="00F56767">
            <w:pPr>
              <w:pStyle w:val="TAH"/>
              <w:rPr>
                <w:ins w:id="253" w:author="Ericsson - Lu Yunjie CT4#96" w:date="2020-02-06T14:24:00Z"/>
                <w:rFonts w:cs="Arial"/>
                <w:szCs w:val="18"/>
              </w:rPr>
            </w:pPr>
            <w:ins w:id="254" w:author="Ericsson - Lu Yunjie CT4#96" w:date="2020-02-06T14:24:00Z">
              <w:r>
                <w:rPr>
                  <w:rFonts w:cs="Arial"/>
                  <w:szCs w:val="18"/>
                </w:rPr>
                <w:t>Applicability</w:t>
              </w:r>
            </w:ins>
          </w:p>
        </w:tc>
      </w:tr>
      <w:tr w:rsidR="00A94866" w14:paraId="52DB0806" w14:textId="77777777" w:rsidTr="000A15DD">
        <w:trPr>
          <w:jc w:val="center"/>
          <w:ins w:id="255" w:author="Ericsson - Lu Yunjie CT4#96" w:date="2020-02-06T14:24:00Z"/>
        </w:trPr>
        <w:tc>
          <w:tcPr>
            <w:tcW w:w="1795" w:type="dxa"/>
            <w:tcBorders>
              <w:top w:val="single" w:sz="4" w:space="0" w:color="auto"/>
              <w:left w:val="single" w:sz="4" w:space="0" w:color="auto"/>
              <w:bottom w:val="single" w:sz="4" w:space="0" w:color="auto"/>
              <w:right w:val="single" w:sz="4" w:space="0" w:color="auto"/>
            </w:tcBorders>
          </w:tcPr>
          <w:p w14:paraId="2761A122" w14:textId="77777777" w:rsidR="00A94866" w:rsidRDefault="00A94866" w:rsidP="00F56767">
            <w:pPr>
              <w:pStyle w:val="TAL"/>
              <w:rPr>
                <w:ins w:id="256" w:author="Ericsson - Lu Yunjie CT4#96" w:date="2020-02-06T14:24:00Z"/>
              </w:rPr>
            </w:pPr>
            <w:proofErr w:type="spellStart"/>
            <w:ins w:id="257" w:author="Ericsson - Lu Yunjie CT4#96" w:date="2020-02-06T14:24:00Z">
              <w:r>
                <w:t>moData</w:t>
              </w:r>
              <w:proofErr w:type="spellEnd"/>
            </w:ins>
          </w:p>
        </w:tc>
        <w:tc>
          <w:tcPr>
            <w:tcW w:w="1980" w:type="dxa"/>
            <w:tcBorders>
              <w:top w:val="single" w:sz="4" w:space="0" w:color="auto"/>
              <w:left w:val="single" w:sz="4" w:space="0" w:color="auto"/>
              <w:bottom w:val="single" w:sz="4" w:space="0" w:color="auto"/>
              <w:right w:val="single" w:sz="4" w:space="0" w:color="auto"/>
            </w:tcBorders>
          </w:tcPr>
          <w:p w14:paraId="676F5770" w14:textId="77777777" w:rsidR="00A94866" w:rsidRDefault="00A94866" w:rsidP="00F56767">
            <w:pPr>
              <w:pStyle w:val="TAL"/>
              <w:rPr>
                <w:ins w:id="258" w:author="Ericsson - Lu Yunjie CT4#96" w:date="2020-02-06T14:24:00Z"/>
              </w:rPr>
            </w:pPr>
            <w:proofErr w:type="spellStart"/>
            <w:ins w:id="259" w:author="Ericsson - Lu Yunjie CT4#96" w:date="2020-02-06T14:24:00Z">
              <w:r>
                <w:t>RefToBinaryData</w:t>
              </w:r>
              <w:proofErr w:type="spellEnd"/>
            </w:ins>
          </w:p>
        </w:tc>
        <w:tc>
          <w:tcPr>
            <w:tcW w:w="270" w:type="dxa"/>
            <w:tcBorders>
              <w:top w:val="single" w:sz="4" w:space="0" w:color="auto"/>
              <w:left w:val="single" w:sz="4" w:space="0" w:color="auto"/>
              <w:bottom w:val="single" w:sz="4" w:space="0" w:color="auto"/>
              <w:right w:val="single" w:sz="4" w:space="0" w:color="auto"/>
            </w:tcBorders>
          </w:tcPr>
          <w:p w14:paraId="357A4578" w14:textId="77777777" w:rsidR="00A94866" w:rsidRDefault="00A94866" w:rsidP="00F56767">
            <w:pPr>
              <w:pStyle w:val="TAC"/>
              <w:rPr>
                <w:ins w:id="260" w:author="Ericsson - Lu Yunjie CT4#96" w:date="2020-02-06T14:24:00Z"/>
              </w:rPr>
            </w:pPr>
            <w:ins w:id="261" w:author="Ericsson - Lu Yunjie CT4#96" w:date="2020-02-06T14:24:00Z">
              <w:r>
                <w:t>M</w:t>
              </w:r>
            </w:ins>
          </w:p>
        </w:tc>
        <w:tc>
          <w:tcPr>
            <w:tcW w:w="663" w:type="dxa"/>
            <w:tcBorders>
              <w:top w:val="single" w:sz="4" w:space="0" w:color="auto"/>
              <w:left w:val="single" w:sz="4" w:space="0" w:color="auto"/>
              <w:bottom w:val="single" w:sz="4" w:space="0" w:color="auto"/>
              <w:right w:val="single" w:sz="4" w:space="0" w:color="auto"/>
            </w:tcBorders>
          </w:tcPr>
          <w:p w14:paraId="2EC7E802" w14:textId="77777777" w:rsidR="00A94866" w:rsidRDefault="00A94866" w:rsidP="00F56767">
            <w:pPr>
              <w:pStyle w:val="TAL"/>
              <w:rPr>
                <w:ins w:id="262" w:author="Ericsson - Lu Yunjie CT4#96" w:date="2020-02-06T14:24:00Z"/>
              </w:rPr>
            </w:pPr>
            <w:ins w:id="263" w:author="Ericsson - Lu Yunjie CT4#96" w:date="2020-02-06T14:24:00Z">
              <w:r>
                <w:t>1</w:t>
              </w:r>
            </w:ins>
          </w:p>
        </w:tc>
        <w:tc>
          <w:tcPr>
            <w:tcW w:w="4395" w:type="dxa"/>
            <w:tcBorders>
              <w:top w:val="single" w:sz="4" w:space="0" w:color="auto"/>
              <w:left w:val="single" w:sz="4" w:space="0" w:color="auto"/>
              <w:bottom w:val="single" w:sz="4" w:space="0" w:color="auto"/>
              <w:right w:val="single" w:sz="4" w:space="0" w:color="auto"/>
            </w:tcBorders>
          </w:tcPr>
          <w:p w14:paraId="461C5F48" w14:textId="3A4FD067" w:rsidR="00A94866" w:rsidRDefault="00A94866" w:rsidP="00F56767">
            <w:pPr>
              <w:pStyle w:val="TAL"/>
              <w:rPr>
                <w:ins w:id="264" w:author="Ericsson - Lu Yunjie CT4#96" w:date="2020-02-06T14:24:00Z"/>
                <w:rFonts w:cs="Arial"/>
                <w:szCs w:val="18"/>
              </w:rPr>
            </w:pPr>
            <w:ins w:id="265" w:author="Ericsson - Lu Yunjie CT4#96" w:date="2020-02-06T14:24:00Z">
              <w:r>
                <w:rPr>
                  <w:rFonts w:cs="Arial"/>
                  <w:szCs w:val="18"/>
                </w:rPr>
                <w:t>This IE shall reference the mobile originated data (see clause 6.1.6.4.</w:t>
              </w:r>
            </w:ins>
            <w:ins w:id="266" w:author="Ericsson - Lu Yunjie CT4#96" w:date="2020-02-06T17:15:00Z">
              <w:r w:rsidR="00D21533">
                <w:rPr>
                  <w:rFonts w:cs="Arial"/>
                  <w:szCs w:val="18"/>
                </w:rPr>
                <w:t>6</w:t>
              </w:r>
            </w:ins>
            <w:ins w:id="267" w:author="Ericsson - Lu Yunjie CT4#96" w:date="2020-02-06T14:24: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49801CBB" w14:textId="77777777" w:rsidR="00A94866" w:rsidRDefault="00A94866" w:rsidP="00F56767">
            <w:pPr>
              <w:pStyle w:val="TAC"/>
              <w:rPr>
                <w:ins w:id="268" w:author="Ericsson - Lu Yunjie CT4#96" w:date="2020-02-06T14:24:00Z"/>
              </w:rPr>
            </w:pPr>
            <w:ins w:id="269" w:author="Ericsson - Lu Yunjie CT4#96" w:date="2020-02-06T14:24:00Z">
              <w:r>
                <w:t>CPCIOT</w:t>
              </w:r>
            </w:ins>
          </w:p>
        </w:tc>
      </w:tr>
      <w:tr w:rsidR="003074E3" w14:paraId="5E99A33F" w14:textId="77777777" w:rsidTr="000A15DD">
        <w:trPr>
          <w:trHeight w:val="318"/>
          <w:jc w:val="center"/>
          <w:ins w:id="270" w:author="Ericsson - Lu Yunjie CT4#96" w:date="2020-02-06T16:57:00Z"/>
        </w:trPr>
        <w:tc>
          <w:tcPr>
            <w:tcW w:w="1795" w:type="dxa"/>
            <w:tcBorders>
              <w:top w:val="single" w:sz="4" w:space="0" w:color="auto"/>
              <w:left w:val="single" w:sz="4" w:space="0" w:color="auto"/>
              <w:bottom w:val="single" w:sz="4" w:space="0" w:color="auto"/>
              <w:right w:val="single" w:sz="4" w:space="0" w:color="auto"/>
            </w:tcBorders>
          </w:tcPr>
          <w:p w14:paraId="37D2F8FF" w14:textId="1D98A669" w:rsidR="003074E3" w:rsidRDefault="003074E3" w:rsidP="003074E3">
            <w:pPr>
              <w:pStyle w:val="TAL"/>
              <w:rPr>
                <w:ins w:id="271" w:author="Ericsson - Lu Yunjie CT4#96" w:date="2020-02-06T16:57:00Z"/>
              </w:rPr>
            </w:pPr>
            <w:proofErr w:type="spellStart"/>
            <w:ins w:id="272" w:author="Ericsson - Lu Yunjie CT4#96" w:date="2020-02-07T13:54:00Z">
              <w:r w:rsidRPr="004B01F3">
                <w:rPr>
                  <w:rFonts w:cs="Arial"/>
                </w:rPr>
                <w:t>moExpData</w:t>
              </w:r>
            </w:ins>
            <w:ins w:id="273" w:author="Ericsson - Lu Yunjie CT4#96" w:date="2020-02-07T22:53:00Z">
              <w:r w:rsidR="005217DD">
                <w:rPr>
                  <w:rFonts w:cs="Arial"/>
                </w:rPr>
                <w:t>Ind</w:t>
              </w:r>
            </w:ins>
            <w:proofErr w:type="spellEnd"/>
          </w:p>
        </w:tc>
        <w:tc>
          <w:tcPr>
            <w:tcW w:w="1980" w:type="dxa"/>
            <w:tcBorders>
              <w:top w:val="single" w:sz="4" w:space="0" w:color="auto"/>
              <w:left w:val="single" w:sz="4" w:space="0" w:color="auto"/>
              <w:bottom w:val="single" w:sz="4" w:space="0" w:color="auto"/>
              <w:right w:val="single" w:sz="4" w:space="0" w:color="auto"/>
            </w:tcBorders>
          </w:tcPr>
          <w:p w14:paraId="33A722A2" w14:textId="48A0439B" w:rsidR="003074E3" w:rsidRPr="008F4C03" w:rsidRDefault="003074E3" w:rsidP="003074E3">
            <w:pPr>
              <w:pStyle w:val="TAL"/>
              <w:rPr>
                <w:ins w:id="274" w:author="Ericsson - Lu Yunjie CT4#96" w:date="2020-02-06T16:57:00Z"/>
                <w:b/>
                <w:bCs/>
              </w:rPr>
            </w:pPr>
            <w:proofErr w:type="spellStart"/>
            <w:ins w:id="275" w:author="Ericsson - Lu Yunjie CT4#96" w:date="2020-02-07T13:54:00Z">
              <w:r w:rsidRPr="004B01F3">
                <w:rPr>
                  <w:rFonts w:cs="Arial"/>
                </w:rPr>
                <w:t>MoExceptionDataFlag</w:t>
              </w:r>
            </w:ins>
            <w:proofErr w:type="spellEnd"/>
          </w:p>
        </w:tc>
        <w:tc>
          <w:tcPr>
            <w:tcW w:w="270" w:type="dxa"/>
            <w:tcBorders>
              <w:top w:val="single" w:sz="4" w:space="0" w:color="auto"/>
              <w:left w:val="single" w:sz="4" w:space="0" w:color="auto"/>
              <w:bottom w:val="single" w:sz="4" w:space="0" w:color="auto"/>
              <w:right w:val="single" w:sz="4" w:space="0" w:color="auto"/>
            </w:tcBorders>
          </w:tcPr>
          <w:p w14:paraId="2DE86C15" w14:textId="27BED37A" w:rsidR="003074E3" w:rsidRDefault="003074E3" w:rsidP="003074E3">
            <w:pPr>
              <w:pStyle w:val="TAC"/>
              <w:rPr>
                <w:ins w:id="276" w:author="Ericsson - Lu Yunjie CT4#96" w:date="2020-02-06T16:57:00Z"/>
              </w:rPr>
            </w:pPr>
            <w:ins w:id="277" w:author="Ericsson - Lu Yunjie CT4#96" w:date="2020-02-07T13:54:00Z">
              <w:r w:rsidRPr="004B01F3">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48872331" w14:textId="15515ADE" w:rsidR="003074E3" w:rsidRDefault="003074E3" w:rsidP="003074E3">
            <w:pPr>
              <w:pStyle w:val="TAL"/>
              <w:rPr>
                <w:ins w:id="278" w:author="Ericsson - Lu Yunjie CT4#96" w:date="2020-02-06T16:57:00Z"/>
              </w:rPr>
            </w:pPr>
            <w:ins w:id="279" w:author="Ericsson - Lu Yunjie CT4#96" w:date="2020-02-07T13:54:00Z">
              <w:r w:rsidRPr="004B01F3">
                <w:rPr>
                  <w:rFonts w:cs="Arial"/>
                </w:rPr>
                <w:t>0..1</w:t>
              </w:r>
            </w:ins>
          </w:p>
        </w:tc>
        <w:tc>
          <w:tcPr>
            <w:tcW w:w="4395" w:type="dxa"/>
            <w:tcBorders>
              <w:top w:val="single" w:sz="4" w:space="0" w:color="auto"/>
              <w:left w:val="single" w:sz="4" w:space="0" w:color="auto"/>
              <w:bottom w:val="single" w:sz="4" w:space="0" w:color="auto"/>
              <w:right w:val="single" w:sz="4" w:space="0" w:color="auto"/>
            </w:tcBorders>
          </w:tcPr>
          <w:p w14:paraId="4150E009" w14:textId="1BC99DBB" w:rsidR="00152F4F" w:rsidRDefault="00152F4F" w:rsidP="003074E3">
            <w:pPr>
              <w:pStyle w:val="TAL"/>
              <w:rPr>
                <w:ins w:id="280" w:author="Ericsson - Lu Yunjie CT4#96" w:date="2020-02-07T13:54:00Z"/>
                <w:rFonts w:cs="Arial"/>
              </w:rPr>
            </w:pPr>
            <w:ins w:id="281" w:author="Ericsson - Lu Yunjie CT4#96" w:date="2020-02-07T13:54:00Z">
              <w:r>
                <w:rPr>
                  <w:rFonts w:cs="Arial"/>
                </w:rPr>
                <w:t>This IE shall be present if rec</w:t>
              </w:r>
            </w:ins>
            <w:ins w:id="282" w:author="Ericsson - Lu Yunjie CT4#96" w:date="2020-02-07T13:55:00Z">
              <w:r>
                <w:rPr>
                  <w:rFonts w:cs="Arial"/>
                </w:rPr>
                <w:t>eived from AMF.</w:t>
              </w:r>
            </w:ins>
          </w:p>
          <w:p w14:paraId="26CE4050" w14:textId="77777777" w:rsidR="00152F4F" w:rsidRDefault="00152F4F" w:rsidP="003074E3">
            <w:pPr>
              <w:pStyle w:val="TAL"/>
              <w:rPr>
                <w:ins w:id="283" w:author="Ericsson - Lu Yunjie CT4#96" w:date="2020-02-07T13:54:00Z"/>
                <w:rFonts w:cs="Arial"/>
              </w:rPr>
            </w:pPr>
          </w:p>
          <w:p w14:paraId="035DE62C" w14:textId="507D6448" w:rsidR="003074E3" w:rsidRDefault="00152F4F" w:rsidP="003074E3">
            <w:pPr>
              <w:pStyle w:val="TAL"/>
              <w:rPr>
                <w:ins w:id="284" w:author="Ericsson - Lu Yunjie CT4#96" w:date="2020-02-06T16:57:00Z"/>
                <w:rFonts w:cs="Arial"/>
                <w:szCs w:val="18"/>
              </w:rPr>
            </w:pPr>
            <w:ins w:id="285" w:author="Ericsson - Lu Yunjie CT4#96" w:date="2020-02-07T13:55:00Z">
              <w:r>
                <w:rPr>
                  <w:rFonts w:cs="Arial"/>
                </w:rPr>
                <w:t>When present, t</w:t>
              </w:r>
            </w:ins>
            <w:ins w:id="286" w:author="Ericsson - Lu Yunjie CT4#96" w:date="2020-02-07T13:54:00Z">
              <w:r w:rsidR="003074E3" w:rsidRPr="004B01F3">
                <w:rPr>
                  <w:rFonts w:cs="Arial"/>
                </w:rPr>
                <w:t xml:space="preserve">his IE shall contain the MO Exception Data </w:t>
              </w:r>
            </w:ins>
            <w:ins w:id="287" w:author="Ericsson - Lu Yunjie CT4#96" w:date="2020-02-07T22:53:00Z">
              <w:r w:rsidR="005217DD">
                <w:rPr>
                  <w:rFonts w:cs="Arial"/>
                </w:rPr>
                <w:t>D</w:t>
              </w:r>
            </w:ins>
            <w:ins w:id="288" w:author="Ericsson - Lu Yunjie CT4#96" w:date="2020-02-07T13:54:00Z">
              <w:r w:rsidR="003074E3" w:rsidRPr="004B01F3">
                <w:rPr>
                  <w:rFonts w:cs="Arial"/>
                </w:rPr>
                <w:t>elivery</w:t>
              </w:r>
            </w:ins>
            <w:ins w:id="289" w:author="Ericsson - Lu Yunjie CT4#96" w:date="2020-02-07T22:53:00Z">
              <w:r w:rsidR="005217DD">
                <w:rPr>
                  <w:rFonts w:cs="Arial"/>
                </w:rPr>
                <w:t xml:space="preserve"> Indication</w:t>
              </w:r>
            </w:ins>
          </w:p>
        </w:tc>
        <w:tc>
          <w:tcPr>
            <w:tcW w:w="882" w:type="dxa"/>
            <w:tcBorders>
              <w:top w:val="single" w:sz="4" w:space="0" w:color="auto"/>
              <w:left w:val="single" w:sz="4" w:space="0" w:color="auto"/>
              <w:bottom w:val="single" w:sz="4" w:space="0" w:color="auto"/>
              <w:right w:val="single" w:sz="4" w:space="0" w:color="auto"/>
            </w:tcBorders>
          </w:tcPr>
          <w:p w14:paraId="4453D185" w14:textId="3494DFA0" w:rsidR="003074E3" w:rsidRDefault="003074E3" w:rsidP="003074E3">
            <w:pPr>
              <w:pStyle w:val="TAC"/>
              <w:rPr>
                <w:ins w:id="290" w:author="Ericsson - Lu Yunjie CT4#96" w:date="2020-02-06T16:57:00Z"/>
              </w:rPr>
            </w:pPr>
            <w:ins w:id="291" w:author="Ericsson - Lu Yunjie CT4#96" w:date="2020-02-06T16:57:00Z">
              <w:r>
                <w:t>CPCIOT</w:t>
              </w:r>
            </w:ins>
          </w:p>
        </w:tc>
      </w:tr>
      <w:tr w:rsidR="003074E3" w14:paraId="58213EBE" w14:textId="77777777" w:rsidTr="000A15DD">
        <w:trPr>
          <w:trHeight w:val="318"/>
          <w:jc w:val="center"/>
          <w:ins w:id="292" w:author="Ericsson - Lu Yunjie CT4#96" w:date="2020-02-07T13:53:00Z"/>
        </w:trPr>
        <w:tc>
          <w:tcPr>
            <w:tcW w:w="1795" w:type="dxa"/>
            <w:tcBorders>
              <w:top w:val="single" w:sz="4" w:space="0" w:color="auto"/>
              <w:left w:val="single" w:sz="4" w:space="0" w:color="auto"/>
              <w:bottom w:val="single" w:sz="4" w:space="0" w:color="auto"/>
              <w:right w:val="single" w:sz="4" w:space="0" w:color="auto"/>
            </w:tcBorders>
          </w:tcPr>
          <w:p w14:paraId="7A90CD95" w14:textId="11AF7107" w:rsidR="003074E3" w:rsidRDefault="003074E3" w:rsidP="003074E3">
            <w:pPr>
              <w:pStyle w:val="TAL"/>
              <w:rPr>
                <w:ins w:id="293" w:author="Ericsson - Lu Yunjie CT4#96" w:date="2020-02-07T13:53:00Z"/>
              </w:rPr>
            </w:pPr>
            <w:proofErr w:type="spellStart"/>
            <w:ins w:id="294" w:author="Ericsson - Lu Yunjie CT4#96" w:date="2020-02-07T13:54:00Z">
              <w:r w:rsidRPr="004B01F3">
                <w:rPr>
                  <w:rFonts w:cs="Arial" w:hint="eastAsia"/>
                </w:rPr>
                <w:t>moExpDataCounter</w:t>
              </w:r>
            </w:ins>
            <w:proofErr w:type="spellEnd"/>
          </w:p>
        </w:tc>
        <w:tc>
          <w:tcPr>
            <w:tcW w:w="1980" w:type="dxa"/>
            <w:tcBorders>
              <w:top w:val="single" w:sz="4" w:space="0" w:color="auto"/>
              <w:left w:val="single" w:sz="4" w:space="0" w:color="auto"/>
              <w:bottom w:val="single" w:sz="4" w:space="0" w:color="auto"/>
              <w:right w:val="single" w:sz="4" w:space="0" w:color="auto"/>
            </w:tcBorders>
          </w:tcPr>
          <w:p w14:paraId="202BC996" w14:textId="128FCC59" w:rsidR="003074E3" w:rsidRDefault="003074E3" w:rsidP="003074E3">
            <w:pPr>
              <w:pStyle w:val="TAL"/>
              <w:rPr>
                <w:ins w:id="295" w:author="Ericsson - Lu Yunjie CT4#96" w:date="2020-02-07T13:53:00Z"/>
                <w:lang w:eastAsia="zh-CN"/>
              </w:rPr>
            </w:pPr>
            <w:proofErr w:type="spellStart"/>
            <w:ins w:id="296" w:author="Ericsson - Lu Yunjie CT4#96" w:date="2020-02-07T13:54:00Z">
              <w:r w:rsidRPr="004B01F3">
                <w:rPr>
                  <w:rFonts w:cs="Arial"/>
                </w:rPr>
                <w:t>M</w:t>
              </w:r>
              <w:r w:rsidRPr="004B01F3">
                <w:rPr>
                  <w:rFonts w:cs="Arial" w:hint="eastAsia"/>
                </w:rPr>
                <w:t>oExpDataCounter</w:t>
              </w:r>
            </w:ins>
            <w:proofErr w:type="spellEnd"/>
          </w:p>
        </w:tc>
        <w:tc>
          <w:tcPr>
            <w:tcW w:w="270" w:type="dxa"/>
            <w:tcBorders>
              <w:top w:val="single" w:sz="4" w:space="0" w:color="auto"/>
              <w:left w:val="single" w:sz="4" w:space="0" w:color="auto"/>
              <w:bottom w:val="single" w:sz="4" w:space="0" w:color="auto"/>
              <w:right w:val="single" w:sz="4" w:space="0" w:color="auto"/>
            </w:tcBorders>
          </w:tcPr>
          <w:p w14:paraId="4AE14E17" w14:textId="319F2BA7" w:rsidR="003074E3" w:rsidRDefault="003074E3" w:rsidP="003074E3">
            <w:pPr>
              <w:pStyle w:val="TAC"/>
              <w:rPr>
                <w:ins w:id="297" w:author="Ericsson - Lu Yunjie CT4#96" w:date="2020-02-07T13:53:00Z"/>
              </w:rPr>
            </w:pPr>
            <w:ins w:id="298" w:author="Ericsson - Lu Yunjie CT4#96" w:date="2020-02-07T13:54:00Z">
              <w:r w:rsidRPr="004B01F3">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407DB6F3" w14:textId="425A7DC9" w:rsidR="003074E3" w:rsidRDefault="003074E3" w:rsidP="003074E3">
            <w:pPr>
              <w:pStyle w:val="TAL"/>
              <w:rPr>
                <w:ins w:id="299" w:author="Ericsson - Lu Yunjie CT4#96" w:date="2020-02-07T13:53:00Z"/>
              </w:rPr>
            </w:pPr>
            <w:ins w:id="300" w:author="Ericsson - Lu Yunjie CT4#96" w:date="2020-02-07T13:54:00Z">
              <w:r w:rsidRPr="004B01F3">
                <w:rPr>
                  <w:rFonts w:cs="Arial" w:hint="eastAsia"/>
                </w:rPr>
                <w:t>0..1</w:t>
              </w:r>
            </w:ins>
          </w:p>
        </w:tc>
        <w:tc>
          <w:tcPr>
            <w:tcW w:w="4395" w:type="dxa"/>
            <w:tcBorders>
              <w:top w:val="single" w:sz="4" w:space="0" w:color="auto"/>
              <w:left w:val="single" w:sz="4" w:space="0" w:color="auto"/>
              <w:bottom w:val="single" w:sz="4" w:space="0" w:color="auto"/>
              <w:right w:val="single" w:sz="4" w:space="0" w:color="auto"/>
            </w:tcBorders>
          </w:tcPr>
          <w:p w14:paraId="102E01B8" w14:textId="77777777" w:rsidR="00152F4F" w:rsidRDefault="00152F4F" w:rsidP="00152F4F">
            <w:pPr>
              <w:pStyle w:val="TAL"/>
              <w:rPr>
                <w:ins w:id="301" w:author="Ericsson - Lu Yunjie CT4#96" w:date="2020-02-07T13:55:00Z"/>
                <w:rFonts w:cs="Arial"/>
              </w:rPr>
            </w:pPr>
            <w:ins w:id="302" w:author="Ericsson - Lu Yunjie CT4#96" w:date="2020-02-07T13:55:00Z">
              <w:r>
                <w:rPr>
                  <w:rFonts w:cs="Arial"/>
                </w:rPr>
                <w:t>This IE shall be present if received from AMF.</w:t>
              </w:r>
            </w:ins>
          </w:p>
          <w:p w14:paraId="60054F69" w14:textId="77777777" w:rsidR="00152F4F" w:rsidRDefault="00152F4F" w:rsidP="003074E3">
            <w:pPr>
              <w:pStyle w:val="TAL"/>
              <w:rPr>
                <w:ins w:id="303" w:author="Ericsson - Lu Yunjie CT4#96" w:date="2020-02-07T13:55:00Z"/>
                <w:rFonts w:cs="Arial"/>
              </w:rPr>
            </w:pPr>
          </w:p>
          <w:p w14:paraId="31E06604" w14:textId="5004B7A0" w:rsidR="003074E3" w:rsidRDefault="003074E3" w:rsidP="003074E3">
            <w:pPr>
              <w:pStyle w:val="TAL"/>
              <w:rPr>
                <w:ins w:id="304" w:author="Ericsson - Lu Yunjie CT4#96" w:date="2020-02-07T13:53:00Z"/>
                <w:rFonts w:cs="Arial"/>
                <w:szCs w:val="18"/>
              </w:rPr>
            </w:pPr>
            <w:ins w:id="305" w:author="Ericsson - Lu Yunjie CT4#96" w:date="2020-02-07T13:54:00Z">
              <w:r w:rsidRPr="004B01F3">
                <w:rPr>
                  <w:rFonts w:cs="Arial"/>
                </w:rPr>
                <w:t>When present, this IE shall contain the MO Exception Data Counter.</w:t>
              </w:r>
            </w:ins>
          </w:p>
        </w:tc>
        <w:tc>
          <w:tcPr>
            <w:tcW w:w="882" w:type="dxa"/>
            <w:tcBorders>
              <w:top w:val="single" w:sz="4" w:space="0" w:color="auto"/>
              <w:left w:val="single" w:sz="4" w:space="0" w:color="auto"/>
              <w:bottom w:val="single" w:sz="4" w:space="0" w:color="auto"/>
              <w:right w:val="single" w:sz="4" w:space="0" w:color="auto"/>
            </w:tcBorders>
          </w:tcPr>
          <w:p w14:paraId="08B663D9" w14:textId="39DA147A" w:rsidR="003074E3" w:rsidRDefault="003074E3" w:rsidP="003074E3">
            <w:pPr>
              <w:pStyle w:val="TAC"/>
              <w:rPr>
                <w:ins w:id="306" w:author="Ericsson - Lu Yunjie CT4#96" w:date="2020-02-07T13:53:00Z"/>
              </w:rPr>
            </w:pPr>
            <w:ins w:id="307" w:author="Ericsson - Lu Yunjie CT4#96" w:date="2020-02-07T13:54:00Z">
              <w:r>
                <w:t>CPCIOT</w:t>
              </w:r>
            </w:ins>
          </w:p>
        </w:tc>
      </w:tr>
      <w:tr w:rsidR="00590664" w14:paraId="1CC0E263" w14:textId="77777777" w:rsidTr="000A15DD">
        <w:trPr>
          <w:trHeight w:val="282"/>
          <w:jc w:val="center"/>
          <w:ins w:id="308" w:author="Ericsson - Lu Yunjie CT4#96" w:date="2020-02-06T14:24:00Z"/>
        </w:trPr>
        <w:tc>
          <w:tcPr>
            <w:tcW w:w="1795" w:type="dxa"/>
            <w:tcBorders>
              <w:top w:val="single" w:sz="4" w:space="0" w:color="auto"/>
              <w:left w:val="single" w:sz="4" w:space="0" w:color="auto"/>
              <w:bottom w:val="single" w:sz="4" w:space="0" w:color="auto"/>
              <w:right w:val="single" w:sz="4" w:space="0" w:color="auto"/>
            </w:tcBorders>
          </w:tcPr>
          <w:p w14:paraId="37CFC312" w14:textId="77777777" w:rsidR="00590664" w:rsidRDefault="00590664" w:rsidP="00590664">
            <w:pPr>
              <w:pStyle w:val="TAL"/>
              <w:rPr>
                <w:ins w:id="309" w:author="Ericsson - Lu Yunjie CT4#96" w:date="2020-02-06T14:24:00Z"/>
              </w:rPr>
            </w:pPr>
            <w:proofErr w:type="spellStart"/>
            <w:ins w:id="310" w:author="Ericsson - Lu Yunjie CT4#96" w:date="2020-02-06T14:24:00Z">
              <w:r>
                <w:t>ueLocation</w:t>
              </w:r>
              <w:proofErr w:type="spellEnd"/>
            </w:ins>
          </w:p>
        </w:tc>
        <w:tc>
          <w:tcPr>
            <w:tcW w:w="1980" w:type="dxa"/>
            <w:tcBorders>
              <w:top w:val="single" w:sz="4" w:space="0" w:color="auto"/>
              <w:left w:val="single" w:sz="4" w:space="0" w:color="auto"/>
              <w:bottom w:val="single" w:sz="4" w:space="0" w:color="auto"/>
              <w:right w:val="single" w:sz="4" w:space="0" w:color="auto"/>
            </w:tcBorders>
          </w:tcPr>
          <w:p w14:paraId="387B4ACD" w14:textId="77777777" w:rsidR="00590664" w:rsidRDefault="00590664" w:rsidP="00590664">
            <w:pPr>
              <w:pStyle w:val="TAL"/>
              <w:rPr>
                <w:ins w:id="311" w:author="Ericsson - Lu Yunjie CT4#96" w:date="2020-02-06T14:24:00Z"/>
              </w:rPr>
            </w:pPr>
            <w:proofErr w:type="spellStart"/>
            <w:ins w:id="312" w:author="Ericsson - Lu Yunjie CT4#96" w:date="2020-02-06T14:24:00Z">
              <w:r>
                <w:t>UserLocation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6CF17C54" w14:textId="77777777" w:rsidR="00590664" w:rsidRDefault="00590664" w:rsidP="00590664">
            <w:pPr>
              <w:pStyle w:val="TAC"/>
              <w:rPr>
                <w:ins w:id="313" w:author="Ericsson - Lu Yunjie CT4#96" w:date="2020-02-06T14:24:00Z"/>
              </w:rPr>
            </w:pPr>
            <w:ins w:id="314" w:author="Ericsson - Lu Yunjie CT4#96" w:date="2020-02-06T14:24:00Z">
              <w:r>
                <w:t>O</w:t>
              </w:r>
            </w:ins>
          </w:p>
        </w:tc>
        <w:tc>
          <w:tcPr>
            <w:tcW w:w="663" w:type="dxa"/>
            <w:tcBorders>
              <w:top w:val="single" w:sz="4" w:space="0" w:color="auto"/>
              <w:left w:val="single" w:sz="4" w:space="0" w:color="auto"/>
              <w:bottom w:val="single" w:sz="4" w:space="0" w:color="auto"/>
              <w:right w:val="single" w:sz="4" w:space="0" w:color="auto"/>
            </w:tcBorders>
          </w:tcPr>
          <w:p w14:paraId="073B84E6" w14:textId="77777777" w:rsidR="00590664" w:rsidRDefault="00590664" w:rsidP="00590664">
            <w:pPr>
              <w:pStyle w:val="TAL"/>
              <w:rPr>
                <w:ins w:id="315" w:author="Ericsson - Lu Yunjie CT4#96" w:date="2020-02-06T14:24:00Z"/>
              </w:rPr>
            </w:pPr>
            <w:ins w:id="316" w:author="Ericsson - Lu Yunjie CT4#96" w:date="2020-02-06T14:24:00Z">
              <w:r>
                <w:t>0..1</w:t>
              </w:r>
            </w:ins>
          </w:p>
        </w:tc>
        <w:tc>
          <w:tcPr>
            <w:tcW w:w="4395" w:type="dxa"/>
            <w:tcBorders>
              <w:top w:val="single" w:sz="4" w:space="0" w:color="auto"/>
              <w:left w:val="single" w:sz="4" w:space="0" w:color="auto"/>
              <w:bottom w:val="single" w:sz="4" w:space="0" w:color="auto"/>
              <w:right w:val="single" w:sz="4" w:space="0" w:color="auto"/>
            </w:tcBorders>
          </w:tcPr>
          <w:p w14:paraId="11663211" w14:textId="77777777" w:rsidR="00590664" w:rsidRDefault="00590664" w:rsidP="00590664">
            <w:pPr>
              <w:pStyle w:val="TAL"/>
              <w:rPr>
                <w:ins w:id="317" w:author="Ericsson - Lu Yunjie CT4#96" w:date="2020-02-06T14:24:00Z"/>
                <w:rFonts w:cs="Arial"/>
                <w:szCs w:val="18"/>
              </w:rPr>
            </w:pPr>
            <w:ins w:id="318" w:author="Ericsson - Lu Yunjie CT4#96" w:date="2020-02-06T14:24:00Z">
              <w:r>
                <w:rPr>
                  <w:rFonts w:cs="Arial"/>
                  <w:szCs w:val="18"/>
                </w:rPr>
                <w:t>When present, this IE shall contain</w:t>
              </w:r>
              <w:r w:rsidRPr="00EA1C32">
                <w:rPr>
                  <w:rFonts w:cs="Arial"/>
                  <w:szCs w:val="18"/>
                </w:rPr>
                <w:t xml:space="preserve"> the </w:t>
              </w:r>
              <w:r>
                <w:rPr>
                  <w:rFonts w:cs="Arial"/>
                  <w:szCs w:val="18"/>
                </w:rPr>
                <w:t>user</w:t>
              </w:r>
              <w:r w:rsidRPr="00EA1C32">
                <w:rPr>
                  <w:rFonts w:cs="Arial"/>
                  <w:szCs w:val="18"/>
                </w:rPr>
                <w:t xml:space="preserve"> location</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89B66BB" w14:textId="77777777" w:rsidR="00590664" w:rsidRDefault="00590664" w:rsidP="00590664">
            <w:pPr>
              <w:pStyle w:val="TAC"/>
              <w:rPr>
                <w:ins w:id="319" w:author="Ericsson - Lu Yunjie CT4#96" w:date="2020-02-06T14:24:00Z"/>
              </w:rPr>
            </w:pPr>
            <w:ins w:id="320" w:author="Ericsson - Lu Yunjie CT4#96" w:date="2020-02-06T14:24:00Z">
              <w:r>
                <w:t>CPCIOT</w:t>
              </w:r>
            </w:ins>
          </w:p>
        </w:tc>
      </w:tr>
    </w:tbl>
    <w:p w14:paraId="64CF68D3" w14:textId="72832956" w:rsidR="002557A7" w:rsidRDefault="002557A7" w:rsidP="000C5FB1"/>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E66E2" w14:textId="77777777" w:rsidR="00D175B8" w:rsidRDefault="00D175B8" w:rsidP="00D175B8">
      <w:pPr>
        <w:pStyle w:val="Heading2"/>
      </w:pPr>
      <w:bookmarkStart w:id="321" w:name="_Toc25074011"/>
      <w:bookmarkStart w:id="322" w:name="_Toc27584651"/>
      <w:r>
        <w:t>A.2</w:t>
      </w:r>
      <w:r>
        <w:tab/>
      </w:r>
      <w:proofErr w:type="spellStart"/>
      <w:r>
        <w:t>Nsmf_PDUSession</w:t>
      </w:r>
      <w:proofErr w:type="spellEnd"/>
      <w:r>
        <w:t xml:space="preserve"> API</w:t>
      </w:r>
      <w:bookmarkEnd w:id="321"/>
      <w:bookmarkEnd w:id="322"/>
    </w:p>
    <w:p w14:paraId="55FDD2D4" w14:textId="77777777" w:rsidR="00D175B8" w:rsidRPr="002E5CBA" w:rsidRDefault="00D175B8" w:rsidP="00D175B8">
      <w:pPr>
        <w:pStyle w:val="PL"/>
        <w:rPr>
          <w:lang w:val="en-US"/>
        </w:rPr>
      </w:pPr>
      <w:r w:rsidRPr="002E5CBA">
        <w:rPr>
          <w:lang w:val="en-US"/>
        </w:rPr>
        <w:t>openapi: 3.0.0</w:t>
      </w:r>
    </w:p>
    <w:p w14:paraId="058DE9FC" w14:textId="77777777" w:rsidR="00D175B8" w:rsidRPr="002E5CBA" w:rsidRDefault="00D175B8" w:rsidP="00D175B8">
      <w:pPr>
        <w:pStyle w:val="PL"/>
        <w:rPr>
          <w:lang w:val="en-US"/>
        </w:rPr>
      </w:pPr>
    </w:p>
    <w:p w14:paraId="3056094B" w14:textId="77777777" w:rsidR="00D175B8" w:rsidRPr="002E5CBA" w:rsidRDefault="00D175B8" w:rsidP="00D175B8">
      <w:pPr>
        <w:pStyle w:val="PL"/>
        <w:rPr>
          <w:lang w:val="en-US"/>
        </w:rPr>
      </w:pPr>
      <w:r w:rsidRPr="002E5CBA">
        <w:rPr>
          <w:lang w:val="en-US"/>
        </w:rPr>
        <w:t>info:</w:t>
      </w:r>
    </w:p>
    <w:p w14:paraId="6FAF442E" w14:textId="77777777" w:rsidR="00D175B8" w:rsidRPr="002E5CBA" w:rsidRDefault="00D175B8" w:rsidP="00D175B8">
      <w:pPr>
        <w:pStyle w:val="PL"/>
        <w:rPr>
          <w:lang w:val="en-US"/>
        </w:rPr>
      </w:pPr>
      <w:r w:rsidRPr="002E5CBA">
        <w:rPr>
          <w:lang w:val="en-US"/>
        </w:rPr>
        <w:t xml:space="preserve">  version: '</w:t>
      </w:r>
      <w:r>
        <w:rPr>
          <w:lang w:val="en-US"/>
        </w:rPr>
        <w:t>1.1.0.alpha-3</w:t>
      </w:r>
      <w:r w:rsidRPr="002E5CBA">
        <w:rPr>
          <w:lang w:val="en-US"/>
        </w:rPr>
        <w:t>'</w:t>
      </w:r>
    </w:p>
    <w:p w14:paraId="31D792EC" w14:textId="77777777" w:rsidR="00D175B8" w:rsidRPr="002E5CBA" w:rsidRDefault="00D175B8" w:rsidP="00D175B8">
      <w:pPr>
        <w:pStyle w:val="PL"/>
        <w:rPr>
          <w:lang w:val="en-US"/>
        </w:rPr>
      </w:pPr>
      <w:r w:rsidRPr="002E5CBA">
        <w:rPr>
          <w:lang w:val="en-US"/>
        </w:rPr>
        <w:t xml:space="preserve">  title: '</w:t>
      </w:r>
      <w:r>
        <w:rPr>
          <w:lang w:val="en-US"/>
        </w:rPr>
        <w:t>Nsmf_PDUSession</w:t>
      </w:r>
      <w:r w:rsidRPr="002E5CBA">
        <w:rPr>
          <w:lang w:val="en-US"/>
        </w:rPr>
        <w:t>'</w:t>
      </w:r>
    </w:p>
    <w:p w14:paraId="362C251A" w14:textId="77777777" w:rsidR="00D175B8" w:rsidRPr="00623B7B" w:rsidRDefault="00D175B8" w:rsidP="00D175B8">
      <w:pPr>
        <w:pStyle w:val="PL"/>
        <w:rPr>
          <w:lang w:val="fr-FR"/>
        </w:rPr>
      </w:pPr>
      <w:r w:rsidRPr="00EA441A">
        <w:t xml:space="preserve">  </w:t>
      </w:r>
      <w:r w:rsidRPr="00623B7B">
        <w:rPr>
          <w:lang w:val="fr-FR"/>
        </w:rPr>
        <w:t>description: |</w:t>
      </w:r>
    </w:p>
    <w:p w14:paraId="56982738" w14:textId="77777777" w:rsidR="00D175B8" w:rsidRPr="00623B7B" w:rsidRDefault="00D175B8" w:rsidP="00D175B8">
      <w:pPr>
        <w:pStyle w:val="PL"/>
        <w:rPr>
          <w:lang w:val="fr-FR"/>
        </w:rPr>
      </w:pPr>
      <w:r w:rsidRPr="00623B7B">
        <w:rPr>
          <w:lang w:val="fr-FR"/>
        </w:rPr>
        <w:t xml:space="preserve">    SMF PDU Session Service.</w:t>
      </w:r>
    </w:p>
    <w:p w14:paraId="262561D7" w14:textId="77777777" w:rsidR="00D175B8" w:rsidRDefault="00D175B8" w:rsidP="00D175B8">
      <w:pPr>
        <w:pStyle w:val="PL"/>
      </w:pPr>
      <w:r w:rsidRPr="00623B7B">
        <w:rPr>
          <w:lang w:val="fr-FR"/>
        </w:rPr>
        <w:t xml:space="preserve">    </w:t>
      </w:r>
      <w:r>
        <w:t>© 2019, 3GPP Organizational Partners (ARIB, ATIS, CCSA, ETSI, TSDSI, TTA, TTC).</w:t>
      </w:r>
    </w:p>
    <w:p w14:paraId="03274E6D" w14:textId="77777777" w:rsidR="00D175B8" w:rsidRPr="00AD1DC5" w:rsidRDefault="00D175B8" w:rsidP="00D175B8">
      <w:pPr>
        <w:pStyle w:val="PL"/>
      </w:pPr>
      <w:r>
        <w:t xml:space="preserve">    All rights reserved.</w:t>
      </w:r>
    </w:p>
    <w:p w14:paraId="15F84C7E" w14:textId="77777777" w:rsidR="00D175B8" w:rsidRPr="006E3917" w:rsidRDefault="00D175B8" w:rsidP="00D175B8">
      <w:pPr>
        <w:pStyle w:val="PL"/>
      </w:pPr>
    </w:p>
    <w:p w14:paraId="719B4DA6" w14:textId="77777777" w:rsidR="00D175B8" w:rsidRPr="006E3917" w:rsidRDefault="00D175B8" w:rsidP="00D175B8">
      <w:pPr>
        <w:pStyle w:val="PL"/>
        <w:rPr>
          <w:noProof w:val="0"/>
        </w:rPr>
      </w:pPr>
      <w:proofErr w:type="spellStart"/>
      <w:r w:rsidRPr="006E3917">
        <w:rPr>
          <w:noProof w:val="0"/>
        </w:rPr>
        <w:t>externalDocs</w:t>
      </w:r>
      <w:proofErr w:type="spellEnd"/>
      <w:r w:rsidRPr="006E3917">
        <w:rPr>
          <w:noProof w:val="0"/>
        </w:rPr>
        <w:t>:</w:t>
      </w:r>
    </w:p>
    <w:p w14:paraId="6DFEBBE8" w14:textId="77777777" w:rsidR="00D175B8" w:rsidRPr="00D27A4B" w:rsidRDefault="00D175B8" w:rsidP="00D175B8">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2</w:t>
      </w:r>
      <w:r w:rsidRPr="00D27A4B">
        <w:rPr>
          <w:noProof w:val="0"/>
        </w:rPr>
        <w:t>.</w:t>
      </w:r>
      <w:r>
        <w:rPr>
          <w:noProof w:val="0"/>
        </w:rPr>
        <w:t>0</w:t>
      </w:r>
      <w:r w:rsidRPr="00D27A4B">
        <w:rPr>
          <w:noProof w:val="0"/>
        </w:rPr>
        <w:t>;</w:t>
      </w:r>
      <w:r>
        <w:rPr>
          <w:noProof w:val="0"/>
        </w:rPr>
        <w:t xml:space="preserve"> 5G System; Session Management Services; Stage 3</w:t>
      </w:r>
    </w:p>
    <w:p w14:paraId="607BB4FB" w14:textId="77777777" w:rsidR="00D175B8" w:rsidRPr="00D27A4B" w:rsidRDefault="00D175B8" w:rsidP="00D175B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04DAEB36" w14:textId="77777777" w:rsidR="00D175B8" w:rsidRPr="00757B26" w:rsidRDefault="00D175B8" w:rsidP="00D175B8">
      <w:pPr>
        <w:pStyle w:val="PL"/>
      </w:pPr>
    </w:p>
    <w:p w14:paraId="5D7E2AEA" w14:textId="77777777" w:rsidR="00D175B8" w:rsidRPr="00EA1C32" w:rsidRDefault="00D175B8" w:rsidP="00D175B8">
      <w:pPr>
        <w:pStyle w:val="PL"/>
        <w:rPr>
          <w:lang w:val="en-US"/>
        </w:rPr>
      </w:pPr>
      <w:r w:rsidRPr="00EA1C32">
        <w:rPr>
          <w:lang w:val="en-US"/>
        </w:rPr>
        <w:t>servers:</w:t>
      </w:r>
    </w:p>
    <w:p w14:paraId="4C414AF8" w14:textId="77777777" w:rsidR="00D175B8" w:rsidRPr="002E5CBA" w:rsidRDefault="00D175B8" w:rsidP="00D175B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7FE5DE83" w14:textId="77777777" w:rsidR="00D175B8" w:rsidRPr="002E5CBA" w:rsidRDefault="00D175B8" w:rsidP="00D175B8">
      <w:pPr>
        <w:pStyle w:val="PL"/>
        <w:rPr>
          <w:lang w:val="en-US"/>
        </w:rPr>
      </w:pPr>
      <w:r w:rsidRPr="002E5CBA">
        <w:rPr>
          <w:lang w:val="en-US"/>
        </w:rPr>
        <w:t xml:space="preserve">    variables:</w:t>
      </w:r>
    </w:p>
    <w:p w14:paraId="3096404D" w14:textId="77777777" w:rsidR="00D175B8" w:rsidRPr="002E5CBA" w:rsidRDefault="00D175B8" w:rsidP="00D175B8">
      <w:pPr>
        <w:pStyle w:val="PL"/>
        <w:rPr>
          <w:lang w:val="en-US"/>
        </w:rPr>
      </w:pPr>
      <w:r w:rsidRPr="002E5CBA">
        <w:rPr>
          <w:lang w:val="en-US"/>
        </w:rPr>
        <w:t xml:space="preserve">      apiRoot:</w:t>
      </w:r>
    </w:p>
    <w:p w14:paraId="0F2D956E" w14:textId="77777777" w:rsidR="00D175B8" w:rsidRPr="002E5CBA" w:rsidRDefault="00D175B8" w:rsidP="00D175B8">
      <w:pPr>
        <w:pStyle w:val="PL"/>
        <w:rPr>
          <w:lang w:val="en-US"/>
        </w:rPr>
      </w:pPr>
      <w:r w:rsidRPr="002E5CBA">
        <w:rPr>
          <w:lang w:val="en-US"/>
        </w:rPr>
        <w:t xml:space="preserve">        default: </w:t>
      </w:r>
      <w:r>
        <w:rPr>
          <w:lang w:val="en-US"/>
        </w:rPr>
        <w:t>https://example</w:t>
      </w:r>
      <w:r w:rsidRPr="002E5CBA">
        <w:rPr>
          <w:lang w:val="en-US"/>
        </w:rPr>
        <w:t>.com</w:t>
      </w:r>
    </w:p>
    <w:p w14:paraId="62CA4D10" w14:textId="77777777" w:rsidR="00D175B8" w:rsidRPr="002E5CBA" w:rsidRDefault="00D175B8" w:rsidP="00D175B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05FB502F" w14:textId="77777777" w:rsidR="00D175B8" w:rsidRPr="002E5CBA" w:rsidRDefault="00D175B8" w:rsidP="00D175B8">
      <w:pPr>
        <w:pStyle w:val="PL"/>
        <w:rPr>
          <w:lang w:val="en-US"/>
        </w:rPr>
      </w:pPr>
    </w:p>
    <w:p w14:paraId="153FC7BC" w14:textId="77777777" w:rsidR="00D175B8" w:rsidRDefault="00D175B8" w:rsidP="00D175B8">
      <w:pPr>
        <w:pStyle w:val="PL"/>
        <w:rPr>
          <w:lang w:val="en-US"/>
        </w:rPr>
      </w:pPr>
      <w:r w:rsidRPr="00082B3E">
        <w:rPr>
          <w:lang w:val="en-US"/>
        </w:rPr>
        <w:t>security:</w:t>
      </w:r>
    </w:p>
    <w:p w14:paraId="4ADE34AA" w14:textId="77777777" w:rsidR="00D175B8" w:rsidRPr="00082B3E" w:rsidRDefault="00D175B8" w:rsidP="00D175B8">
      <w:pPr>
        <w:pStyle w:val="PL"/>
        <w:rPr>
          <w:lang w:val="en-US"/>
        </w:rPr>
      </w:pPr>
      <w:r>
        <w:t xml:space="preserve">  - {}</w:t>
      </w:r>
    </w:p>
    <w:p w14:paraId="49972E88" w14:textId="77777777" w:rsidR="00D175B8" w:rsidRDefault="00D175B8" w:rsidP="00D175B8">
      <w:pPr>
        <w:pStyle w:val="PL"/>
        <w:rPr>
          <w:lang w:val="en-US"/>
        </w:rPr>
      </w:pPr>
      <w:r w:rsidRPr="00082B3E">
        <w:rPr>
          <w:lang w:val="en-US"/>
        </w:rPr>
        <w:t xml:space="preserve">  - oAuth2Client</w:t>
      </w:r>
      <w:r>
        <w:rPr>
          <w:lang w:val="en-US"/>
        </w:rPr>
        <w:t>C</w:t>
      </w:r>
      <w:r w:rsidRPr="00082B3E">
        <w:rPr>
          <w:lang w:val="en-US"/>
        </w:rPr>
        <w:t>redentials:</w:t>
      </w:r>
    </w:p>
    <w:p w14:paraId="47E0E9E7" w14:textId="77777777" w:rsidR="00D175B8" w:rsidRPr="00BF6487" w:rsidRDefault="00D175B8" w:rsidP="00D175B8">
      <w:pPr>
        <w:pStyle w:val="PL"/>
        <w:rPr>
          <w:lang w:val="en-US"/>
        </w:rPr>
      </w:pPr>
      <w:r>
        <w:rPr>
          <w:lang w:val="en-US"/>
        </w:rPr>
        <w:t xml:space="preserve">    - </w:t>
      </w:r>
      <w:r w:rsidRPr="002857AD">
        <w:t>nsmf-pdusession</w:t>
      </w:r>
    </w:p>
    <w:p w14:paraId="1A7A1C3C" w14:textId="77777777" w:rsidR="00D175B8" w:rsidRDefault="00D175B8" w:rsidP="00D175B8">
      <w:pPr>
        <w:pStyle w:val="PL"/>
        <w:rPr>
          <w:lang w:val="en-US"/>
        </w:rPr>
      </w:pPr>
    </w:p>
    <w:p w14:paraId="5999F10D" w14:textId="77777777" w:rsidR="00D175B8" w:rsidRPr="002E5CBA" w:rsidRDefault="00D175B8" w:rsidP="00D175B8">
      <w:pPr>
        <w:pStyle w:val="PL"/>
        <w:rPr>
          <w:lang w:val="en-US"/>
        </w:rPr>
      </w:pPr>
      <w:r w:rsidRPr="002E5CBA">
        <w:rPr>
          <w:lang w:val="en-US"/>
        </w:rPr>
        <w:t>paths:</w:t>
      </w:r>
    </w:p>
    <w:p w14:paraId="01C175F7" w14:textId="77777777" w:rsidR="00D175B8" w:rsidRPr="002E5CBA" w:rsidRDefault="00D175B8" w:rsidP="00D175B8">
      <w:pPr>
        <w:pStyle w:val="PL"/>
        <w:rPr>
          <w:lang w:val="en-US"/>
        </w:rPr>
      </w:pPr>
      <w:r w:rsidRPr="002E5CBA">
        <w:rPr>
          <w:lang w:val="en-US"/>
        </w:rPr>
        <w:t xml:space="preserve">  /sm-contexts:</w:t>
      </w:r>
    </w:p>
    <w:p w14:paraId="5B5846D9" w14:textId="665F240C" w:rsidR="00BA1A2F" w:rsidRDefault="00BA1A2F" w:rsidP="00D175B8">
      <w:pPr>
        <w:pStyle w:val="PL"/>
        <w:rPr>
          <w:lang w:val="en-US"/>
        </w:rPr>
      </w:pPr>
    </w:p>
    <w:p w14:paraId="6AF6BACC" w14:textId="2E78D960"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7666F202" w14:textId="77777777" w:rsidR="00D175B8" w:rsidRDefault="00D175B8" w:rsidP="00D175B8">
      <w:pPr>
        <w:pStyle w:val="PL"/>
        <w:rPr>
          <w:ins w:id="323" w:author="Ericsson - Lu Yunjie CT4#96" w:date="2020-02-06T17:03:00Z"/>
          <w:lang w:val="en-US"/>
        </w:rPr>
      </w:pPr>
    </w:p>
    <w:p w14:paraId="64A2E89E" w14:textId="77777777" w:rsidR="00BA1A2F" w:rsidRDefault="00BA1A2F" w:rsidP="00BA1A2F">
      <w:pPr>
        <w:pStyle w:val="PL"/>
        <w:rPr>
          <w:ins w:id="324" w:author="Ericsson - Lu Yunjie CT4#96" w:date="2020-02-06T17:03:00Z"/>
          <w:lang w:val="en-US"/>
        </w:rPr>
      </w:pPr>
    </w:p>
    <w:p w14:paraId="58C2E3EB" w14:textId="50ACCDEB" w:rsidR="00BA1A2F" w:rsidRPr="002E5CBA" w:rsidRDefault="00BA1A2F" w:rsidP="00BA1A2F">
      <w:pPr>
        <w:pStyle w:val="PL"/>
        <w:rPr>
          <w:ins w:id="325" w:author="Ericsson - Lu Yunjie CT4#96" w:date="2020-02-06T17:03:00Z"/>
          <w:lang w:val="en-US"/>
        </w:rPr>
      </w:pPr>
      <w:ins w:id="326" w:author="Ericsson - Lu Yunjie CT4#96" w:date="2020-02-06T17:03:00Z">
        <w:r w:rsidRPr="002E5CBA">
          <w:rPr>
            <w:lang w:val="en-US"/>
          </w:rPr>
          <w:t xml:space="preserve">  </w:t>
        </w:r>
      </w:ins>
      <w:ins w:id="327" w:author="Ericsson - Lu Yunjie CT4#96" w:date="2020-02-06T17:08:00Z">
        <w:r w:rsidR="007D7E1B" w:rsidRPr="00904791">
          <w:rPr>
            <w:lang w:val="fr-FR"/>
          </w:rPr>
          <w:t>pdu-</w:t>
        </w:r>
        <w:r w:rsidR="007D7E1B">
          <w:rPr>
            <w:lang w:val="fr-FR"/>
          </w:rPr>
          <w:t>session</w:t>
        </w:r>
        <w:r w:rsidR="007D7E1B" w:rsidRPr="00904791">
          <w:rPr>
            <w:lang w:val="fr-FR"/>
          </w:rPr>
          <w:t>s</w:t>
        </w:r>
        <w:r w:rsidR="007D7E1B">
          <w:rPr>
            <w:lang w:val="fr-FR"/>
          </w:rPr>
          <w:t>/{pduSessionRef}/transfer-mo-data</w:t>
        </w:r>
      </w:ins>
      <w:ins w:id="328" w:author="Ericsson - Lu Yunjie CT4#96" w:date="2020-02-06T17:03:00Z">
        <w:r w:rsidRPr="002E5CBA">
          <w:rPr>
            <w:lang w:val="en-US"/>
          </w:rPr>
          <w:t>:</w:t>
        </w:r>
      </w:ins>
    </w:p>
    <w:p w14:paraId="47AE8523" w14:textId="77777777" w:rsidR="00BA1A2F" w:rsidRPr="002E5CBA" w:rsidRDefault="00BA1A2F" w:rsidP="00BA1A2F">
      <w:pPr>
        <w:pStyle w:val="PL"/>
        <w:rPr>
          <w:ins w:id="329" w:author="Ericsson - Lu Yunjie CT4#96" w:date="2020-02-06T17:03:00Z"/>
          <w:lang w:val="en-US"/>
        </w:rPr>
      </w:pPr>
      <w:ins w:id="330" w:author="Ericsson - Lu Yunjie CT4#96" w:date="2020-02-06T17:03:00Z">
        <w:r w:rsidRPr="002E5CBA">
          <w:rPr>
            <w:lang w:val="en-US"/>
          </w:rPr>
          <w:t xml:space="preserve">    post:</w:t>
        </w:r>
      </w:ins>
    </w:p>
    <w:p w14:paraId="0D367698" w14:textId="0C4F0B42" w:rsidR="00BA1A2F" w:rsidRPr="002E5CBA" w:rsidRDefault="00BA1A2F" w:rsidP="00BA1A2F">
      <w:pPr>
        <w:pStyle w:val="PL"/>
        <w:rPr>
          <w:ins w:id="331" w:author="Ericsson - Lu Yunjie CT4#96" w:date="2020-02-06T17:03:00Z"/>
          <w:lang w:val="en-US"/>
        </w:rPr>
      </w:pPr>
      <w:ins w:id="332" w:author="Ericsson - Lu Yunjie CT4#96" w:date="2020-02-06T17:03:00Z">
        <w:r w:rsidRPr="002E5CBA">
          <w:rPr>
            <w:lang w:val="en-US"/>
          </w:rPr>
          <w:t xml:space="preserve">      summary:  </w:t>
        </w:r>
      </w:ins>
      <w:ins w:id="333" w:author="Ericsson - Lu Yunjie CT4#96" w:date="2020-02-06T17:08:00Z">
        <w:r w:rsidR="009B5441">
          <w:rPr>
            <w:lang w:val="en-US"/>
          </w:rPr>
          <w:t>Transfer</w:t>
        </w:r>
      </w:ins>
      <w:ins w:id="334" w:author="Ericsson - Lu Yunjie CT4#96" w:date="2020-02-06T17:03:00Z">
        <w:r>
          <w:rPr>
            <w:lang w:val="en-US"/>
          </w:rPr>
          <w:t xml:space="preserve"> MO Data</w:t>
        </w:r>
      </w:ins>
    </w:p>
    <w:p w14:paraId="613CD4FC" w14:textId="77777777" w:rsidR="00FE3F18" w:rsidRPr="002E5CBA" w:rsidRDefault="00FE3F18" w:rsidP="00FE3F18">
      <w:pPr>
        <w:pStyle w:val="PL"/>
        <w:rPr>
          <w:ins w:id="335" w:author="Ericsson - Lu Yunjie CT4#96" w:date="2020-02-06T17:11:00Z"/>
          <w:lang w:val="en-US"/>
        </w:rPr>
      </w:pPr>
      <w:ins w:id="336" w:author="Ericsson - Lu Yunjie CT4#96" w:date="2020-02-06T17:11:00Z">
        <w:r w:rsidRPr="002E5CBA">
          <w:rPr>
            <w:lang w:val="en-US"/>
          </w:rPr>
          <w:t xml:space="preserve">      tags:</w:t>
        </w:r>
      </w:ins>
    </w:p>
    <w:p w14:paraId="75C3B4CA" w14:textId="77777777" w:rsidR="00FE3F18" w:rsidRPr="002E5CBA" w:rsidRDefault="00FE3F18" w:rsidP="00FE3F18">
      <w:pPr>
        <w:pStyle w:val="PL"/>
        <w:rPr>
          <w:ins w:id="337" w:author="Ericsson - Lu Yunjie CT4#96" w:date="2020-02-06T17:11:00Z"/>
          <w:lang w:val="en-US"/>
        </w:rPr>
      </w:pPr>
      <w:ins w:id="338" w:author="Ericsson - Lu Yunjie CT4#96" w:date="2020-02-06T17:11:00Z">
        <w:r w:rsidRPr="002E5CBA">
          <w:rPr>
            <w:lang w:val="en-US"/>
          </w:rPr>
          <w:t xml:space="preserve">        - Individual PDU session (H-SMF</w:t>
        </w:r>
        <w:r>
          <w:rPr>
            <w:lang w:val="en-US"/>
          </w:rPr>
          <w:t xml:space="preserve"> or SMF</w:t>
        </w:r>
        <w:r w:rsidRPr="002E5CBA">
          <w:rPr>
            <w:lang w:val="en-US"/>
          </w:rPr>
          <w:t>)</w:t>
        </w:r>
      </w:ins>
    </w:p>
    <w:p w14:paraId="6FFBA324" w14:textId="4E69770D" w:rsidR="00FE3F18" w:rsidRPr="002E5CBA" w:rsidRDefault="00FE3F18" w:rsidP="00FE3F18">
      <w:pPr>
        <w:pStyle w:val="PL"/>
        <w:rPr>
          <w:ins w:id="339" w:author="Ericsson - Lu Yunjie CT4#96" w:date="2020-02-06T17:11:00Z"/>
          <w:lang w:val="en-US"/>
        </w:rPr>
      </w:pPr>
      <w:ins w:id="340" w:author="Ericsson - Lu Yunjie CT4#96" w:date="2020-02-06T17:11:00Z">
        <w:r w:rsidRPr="002E5CBA">
          <w:rPr>
            <w:lang w:val="en-US"/>
          </w:rPr>
          <w:t xml:space="preserve">      operationId: </w:t>
        </w:r>
        <w:r>
          <w:rPr>
            <w:lang w:val="en-US"/>
          </w:rPr>
          <w:t>Transfer</w:t>
        </w:r>
      </w:ins>
      <w:ins w:id="341" w:author="Ericsson - Lu Yunjie CT4#96" w:date="2020-02-06T17:12:00Z">
        <w:r>
          <w:rPr>
            <w:lang w:val="en-US"/>
          </w:rPr>
          <w:t>MoData</w:t>
        </w:r>
      </w:ins>
    </w:p>
    <w:p w14:paraId="23AE7C5D" w14:textId="77777777" w:rsidR="00FE3F18" w:rsidRPr="002E5CBA" w:rsidRDefault="00FE3F18" w:rsidP="00FE3F18">
      <w:pPr>
        <w:pStyle w:val="PL"/>
        <w:rPr>
          <w:ins w:id="342" w:author="Ericsson - Lu Yunjie CT4#96" w:date="2020-02-06T17:11:00Z"/>
          <w:lang w:val="en-US"/>
        </w:rPr>
      </w:pPr>
      <w:ins w:id="343" w:author="Ericsson - Lu Yunjie CT4#96" w:date="2020-02-06T17:11:00Z">
        <w:r w:rsidRPr="002E5CBA">
          <w:rPr>
            <w:lang w:val="en-US"/>
          </w:rPr>
          <w:t xml:space="preserve">      parameters:</w:t>
        </w:r>
      </w:ins>
    </w:p>
    <w:p w14:paraId="77E5BEFE" w14:textId="77777777" w:rsidR="00FE3F18" w:rsidRPr="002E5CBA" w:rsidRDefault="00FE3F18" w:rsidP="00FE3F18">
      <w:pPr>
        <w:pStyle w:val="PL"/>
        <w:rPr>
          <w:ins w:id="344" w:author="Ericsson - Lu Yunjie CT4#96" w:date="2020-02-06T17:11:00Z"/>
          <w:lang w:val="en-US"/>
        </w:rPr>
      </w:pPr>
      <w:ins w:id="345" w:author="Ericsson - Lu Yunjie CT4#96" w:date="2020-02-06T17:11:00Z">
        <w:r w:rsidRPr="002E5CBA">
          <w:rPr>
            <w:lang w:val="en-US"/>
          </w:rPr>
          <w:t xml:space="preserve">        - name: pduSessionRef</w:t>
        </w:r>
      </w:ins>
    </w:p>
    <w:p w14:paraId="43DD13DA" w14:textId="77777777" w:rsidR="00FE3F18" w:rsidRPr="002E5CBA" w:rsidRDefault="00FE3F18" w:rsidP="00FE3F18">
      <w:pPr>
        <w:pStyle w:val="PL"/>
        <w:rPr>
          <w:ins w:id="346" w:author="Ericsson - Lu Yunjie CT4#96" w:date="2020-02-06T17:11:00Z"/>
          <w:lang w:val="en-US"/>
        </w:rPr>
      </w:pPr>
      <w:ins w:id="347" w:author="Ericsson - Lu Yunjie CT4#96" w:date="2020-02-06T17:11:00Z">
        <w:r w:rsidRPr="002E5CBA">
          <w:rPr>
            <w:lang w:val="en-US"/>
          </w:rPr>
          <w:t xml:space="preserve">          in: path</w:t>
        </w:r>
      </w:ins>
    </w:p>
    <w:p w14:paraId="134F7C86" w14:textId="77777777" w:rsidR="00FE3F18" w:rsidRPr="002E5CBA" w:rsidRDefault="00FE3F18" w:rsidP="00FE3F18">
      <w:pPr>
        <w:pStyle w:val="PL"/>
        <w:rPr>
          <w:ins w:id="348" w:author="Ericsson - Lu Yunjie CT4#96" w:date="2020-02-06T17:11:00Z"/>
          <w:lang w:val="en-US"/>
        </w:rPr>
      </w:pPr>
      <w:ins w:id="349" w:author="Ericsson - Lu Yunjie CT4#96" w:date="2020-02-06T17:11:00Z">
        <w:r w:rsidRPr="002E5CBA">
          <w:rPr>
            <w:lang w:val="en-US"/>
          </w:rPr>
          <w:t xml:space="preserve">          description:  PDU session reference</w:t>
        </w:r>
      </w:ins>
    </w:p>
    <w:p w14:paraId="6B68CA7D" w14:textId="77777777" w:rsidR="00FE3F18" w:rsidRPr="002E5CBA" w:rsidRDefault="00FE3F18" w:rsidP="00FE3F18">
      <w:pPr>
        <w:pStyle w:val="PL"/>
        <w:rPr>
          <w:ins w:id="350" w:author="Ericsson - Lu Yunjie CT4#96" w:date="2020-02-06T17:11:00Z"/>
          <w:lang w:val="en-US"/>
        </w:rPr>
      </w:pPr>
      <w:ins w:id="351" w:author="Ericsson - Lu Yunjie CT4#96" w:date="2020-02-06T17:11:00Z">
        <w:r w:rsidRPr="002E5CBA">
          <w:rPr>
            <w:lang w:val="en-US"/>
          </w:rPr>
          <w:lastRenderedPageBreak/>
          <w:t xml:space="preserve">          required: true</w:t>
        </w:r>
      </w:ins>
    </w:p>
    <w:p w14:paraId="2E2D04E3" w14:textId="77777777" w:rsidR="00FE3F18" w:rsidRPr="002E5CBA" w:rsidRDefault="00FE3F18" w:rsidP="00FE3F18">
      <w:pPr>
        <w:pStyle w:val="PL"/>
        <w:rPr>
          <w:ins w:id="352" w:author="Ericsson - Lu Yunjie CT4#96" w:date="2020-02-06T17:11:00Z"/>
          <w:lang w:val="en-US"/>
        </w:rPr>
      </w:pPr>
      <w:ins w:id="353" w:author="Ericsson - Lu Yunjie CT4#96" w:date="2020-02-06T17:11:00Z">
        <w:r w:rsidRPr="002E5CBA">
          <w:rPr>
            <w:lang w:val="en-US"/>
          </w:rPr>
          <w:t xml:space="preserve">          schema:</w:t>
        </w:r>
      </w:ins>
    </w:p>
    <w:p w14:paraId="10214C76" w14:textId="77777777" w:rsidR="00FE3F18" w:rsidRPr="002E5CBA" w:rsidRDefault="00FE3F18" w:rsidP="00FE3F18">
      <w:pPr>
        <w:pStyle w:val="PL"/>
        <w:rPr>
          <w:ins w:id="354" w:author="Ericsson - Lu Yunjie CT4#96" w:date="2020-02-06T17:11:00Z"/>
          <w:lang w:val="en-US"/>
        </w:rPr>
      </w:pPr>
      <w:ins w:id="355" w:author="Ericsson - Lu Yunjie CT4#96" w:date="2020-02-06T17:11:00Z">
        <w:r w:rsidRPr="002E5CBA">
          <w:rPr>
            <w:lang w:val="en-US"/>
          </w:rPr>
          <w:t xml:space="preserve">            type: string</w:t>
        </w:r>
      </w:ins>
    </w:p>
    <w:p w14:paraId="27E7FF34" w14:textId="77777777" w:rsidR="00BA1A2F" w:rsidRPr="002E5CBA" w:rsidRDefault="00BA1A2F" w:rsidP="00BA1A2F">
      <w:pPr>
        <w:pStyle w:val="PL"/>
        <w:rPr>
          <w:ins w:id="356" w:author="Ericsson - Lu Yunjie CT4#96" w:date="2020-02-06T17:03:00Z"/>
          <w:lang w:val="en-US"/>
        </w:rPr>
      </w:pPr>
      <w:ins w:id="357" w:author="Ericsson - Lu Yunjie CT4#96" w:date="2020-02-06T17:03:00Z">
        <w:r w:rsidRPr="002E5CBA">
          <w:rPr>
            <w:lang w:val="en-US"/>
          </w:rPr>
          <w:t xml:space="preserve">      requestBody:</w:t>
        </w:r>
      </w:ins>
    </w:p>
    <w:p w14:paraId="0A3635AD" w14:textId="726F3DFE" w:rsidR="00BA1A2F" w:rsidRPr="002E5CBA" w:rsidRDefault="00BA1A2F" w:rsidP="00BA1A2F">
      <w:pPr>
        <w:pStyle w:val="PL"/>
        <w:rPr>
          <w:ins w:id="358" w:author="Ericsson - Lu Yunjie CT4#96" w:date="2020-02-06T17:03:00Z"/>
          <w:lang w:val="en-US"/>
        </w:rPr>
      </w:pPr>
      <w:ins w:id="359" w:author="Ericsson - Lu Yunjie CT4#96" w:date="2020-02-06T17:03:00Z">
        <w:r w:rsidRPr="002E5CBA">
          <w:rPr>
            <w:lang w:val="en-US"/>
          </w:rPr>
          <w:t xml:space="preserve">        description: representation of the </w:t>
        </w:r>
        <w:r>
          <w:t xml:space="preserve">payload of </w:t>
        </w:r>
      </w:ins>
      <w:ins w:id="360" w:author="Ericsson - Lu Yunjie CT4#96" w:date="2020-02-06T17:12:00Z">
        <w:r w:rsidR="0045578D">
          <w:t>Transfer</w:t>
        </w:r>
      </w:ins>
      <w:ins w:id="361" w:author="Ericsson - Lu Yunjie CT4#96" w:date="2020-02-06T17:03:00Z">
        <w:r>
          <w:t xml:space="preserve"> MO Data Request</w:t>
        </w:r>
      </w:ins>
    </w:p>
    <w:p w14:paraId="5CB5E1C6" w14:textId="77777777" w:rsidR="00BA1A2F" w:rsidRPr="002E5CBA" w:rsidRDefault="00BA1A2F" w:rsidP="00BA1A2F">
      <w:pPr>
        <w:pStyle w:val="PL"/>
        <w:rPr>
          <w:ins w:id="362" w:author="Ericsson - Lu Yunjie CT4#96" w:date="2020-02-06T17:03:00Z"/>
          <w:lang w:val="en-US"/>
        </w:rPr>
      </w:pPr>
      <w:ins w:id="363" w:author="Ericsson - Lu Yunjie CT4#96" w:date="2020-02-06T17:03:00Z">
        <w:r w:rsidRPr="002E5CBA">
          <w:rPr>
            <w:lang w:val="en-US"/>
          </w:rPr>
          <w:t xml:space="preserve">        required: true</w:t>
        </w:r>
      </w:ins>
    </w:p>
    <w:p w14:paraId="48A33E0C" w14:textId="77777777" w:rsidR="00BA1A2F" w:rsidRPr="002E5CBA" w:rsidRDefault="00BA1A2F" w:rsidP="00BA1A2F">
      <w:pPr>
        <w:pStyle w:val="PL"/>
        <w:rPr>
          <w:ins w:id="364" w:author="Ericsson - Lu Yunjie CT4#96" w:date="2020-02-06T17:03:00Z"/>
          <w:lang w:val="en-US"/>
        </w:rPr>
      </w:pPr>
      <w:ins w:id="365" w:author="Ericsson - Lu Yunjie CT4#96" w:date="2020-02-06T17:03:00Z">
        <w:r w:rsidRPr="002E5CBA">
          <w:rPr>
            <w:lang w:val="en-US"/>
          </w:rPr>
          <w:t xml:space="preserve">        content:</w:t>
        </w:r>
      </w:ins>
    </w:p>
    <w:p w14:paraId="39903963" w14:textId="77777777" w:rsidR="00BA1A2F" w:rsidRPr="002E5CBA" w:rsidRDefault="00BA1A2F" w:rsidP="00BA1A2F">
      <w:pPr>
        <w:pStyle w:val="PL"/>
        <w:rPr>
          <w:ins w:id="366" w:author="Ericsson - Lu Yunjie CT4#96" w:date="2020-02-06T17:03:00Z"/>
          <w:lang w:val="en-US"/>
        </w:rPr>
      </w:pPr>
      <w:ins w:id="367" w:author="Ericsson - Lu Yunjie CT4#96" w:date="2020-02-06T17:03:00Z">
        <w:r w:rsidRPr="002E5CBA">
          <w:rPr>
            <w:lang w:val="en-US"/>
          </w:rPr>
          <w:t xml:space="preserve">          multipart/related:  # message with </w:t>
        </w:r>
        <w:r>
          <w:rPr>
            <w:lang w:val="en-US"/>
          </w:rPr>
          <w:t xml:space="preserve">a </w:t>
        </w:r>
        <w:r w:rsidRPr="002E5CBA">
          <w:rPr>
            <w:lang w:val="en-US"/>
          </w:rPr>
          <w:t>binary body par</w:t>
        </w:r>
        <w:r>
          <w:rPr>
            <w:lang w:val="en-US"/>
          </w:rPr>
          <w:t>t</w:t>
        </w:r>
      </w:ins>
    </w:p>
    <w:p w14:paraId="6CF65B6F" w14:textId="77777777" w:rsidR="00BA1A2F" w:rsidRPr="002E5CBA" w:rsidRDefault="00BA1A2F" w:rsidP="00BA1A2F">
      <w:pPr>
        <w:pStyle w:val="PL"/>
        <w:rPr>
          <w:ins w:id="368" w:author="Ericsson - Lu Yunjie CT4#96" w:date="2020-02-06T17:03:00Z"/>
          <w:lang w:val="en-US"/>
        </w:rPr>
      </w:pPr>
      <w:ins w:id="369" w:author="Ericsson - Lu Yunjie CT4#96" w:date="2020-02-06T17:03:00Z">
        <w:r w:rsidRPr="002E5CBA">
          <w:rPr>
            <w:lang w:val="en-US"/>
          </w:rPr>
          <w:t xml:space="preserve">            schema:</w:t>
        </w:r>
      </w:ins>
    </w:p>
    <w:p w14:paraId="421EB4AC" w14:textId="77777777" w:rsidR="00BA1A2F" w:rsidRPr="002E5CBA" w:rsidRDefault="00BA1A2F" w:rsidP="00BA1A2F">
      <w:pPr>
        <w:pStyle w:val="PL"/>
        <w:rPr>
          <w:ins w:id="370" w:author="Ericsson - Lu Yunjie CT4#96" w:date="2020-02-06T17:03:00Z"/>
          <w:lang w:val="en-US"/>
        </w:rPr>
      </w:pPr>
      <w:ins w:id="371" w:author="Ericsson - Lu Yunjie CT4#96" w:date="2020-02-06T17:03:00Z">
        <w:r w:rsidRPr="002E5CBA">
          <w:rPr>
            <w:lang w:val="en-US"/>
          </w:rPr>
          <w:t xml:space="preserve">              type: object</w:t>
        </w:r>
      </w:ins>
    </w:p>
    <w:p w14:paraId="2F06145C" w14:textId="77777777" w:rsidR="00BA1A2F" w:rsidRPr="002E5CBA" w:rsidRDefault="00BA1A2F" w:rsidP="00BA1A2F">
      <w:pPr>
        <w:pStyle w:val="PL"/>
        <w:rPr>
          <w:ins w:id="372" w:author="Ericsson - Lu Yunjie CT4#96" w:date="2020-02-06T17:03:00Z"/>
          <w:lang w:val="en-US"/>
        </w:rPr>
      </w:pPr>
      <w:ins w:id="373" w:author="Ericsson - Lu Yunjie CT4#96" w:date="2020-02-06T17:03:00Z">
        <w:r w:rsidRPr="002E5CBA">
          <w:rPr>
            <w:lang w:val="en-US"/>
          </w:rPr>
          <w:t xml:space="preserve">              properties: </w:t>
        </w:r>
      </w:ins>
    </w:p>
    <w:p w14:paraId="1747DA27" w14:textId="77777777" w:rsidR="00BA1A2F" w:rsidRPr="002E5CBA" w:rsidRDefault="00BA1A2F" w:rsidP="00BA1A2F">
      <w:pPr>
        <w:pStyle w:val="PL"/>
        <w:rPr>
          <w:ins w:id="374" w:author="Ericsson - Lu Yunjie CT4#96" w:date="2020-02-06T17:03:00Z"/>
          <w:lang w:val="en-US"/>
        </w:rPr>
      </w:pPr>
      <w:ins w:id="375" w:author="Ericsson - Lu Yunjie CT4#96" w:date="2020-02-06T17:03:00Z">
        <w:r w:rsidRPr="002E5CBA">
          <w:rPr>
            <w:lang w:val="en-US"/>
          </w:rPr>
          <w:t xml:space="preserve">                jsonData:</w:t>
        </w:r>
      </w:ins>
    </w:p>
    <w:p w14:paraId="3A88BDA5" w14:textId="6E6DE946" w:rsidR="00BA1A2F" w:rsidRPr="002E5CBA" w:rsidRDefault="00BA1A2F" w:rsidP="00BA1A2F">
      <w:pPr>
        <w:pStyle w:val="PL"/>
        <w:rPr>
          <w:ins w:id="376" w:author="Ericsson - Lu Yunjie CT4#96" w:date="2020-02-06T17:03:00Z"/>
          <w:lang w:val="en-US"/>
        </w:rPr>
      </w:pPr>
      <w:ins w:id="377" w:author="Ericsson - Lu Yunjie CT4#96" w:date="2020-02-06T17:03:00Z">
        <w:r w:rsidRPr="002E5CBA">
          <w:rPr>
            <w:lang w:val="en-US"/>
          </w:rPr>
          <w:t xml:space="preserve">                  $ref: '#/components/schemas/</w:t>
        </w:r>
      </w:ins>
      <w:ins w:id="378" w:author="Ericsson - Lu Yunjie CT4#96" w:date="2020-02-06T17:12:00Z">
        <w:r w:rsidR="00145651">
          <w:rPr>
            <w:lang w:val="en-US"/>
          </w:rPr>
          <w:t>Trasfer</w:t>
        </w:r>
      </w:ins>
      <w:ins w:id="379" w:author="Ericsson - Lu Yunjie CT4#96" w:date="2020-02-06T17:03:00Z">
        <w:r>
          <w:rPr>
            <w:lang w:val="en-US"/>
          </w:rPr>
          <w:t>Mo</w:t>
        </w:r>
        <w:r w:rsidRPr="002E5CBA">
          <w:rPr>
            <w:lang w:val="en-US"/>
          </w:rPr>
          <w:t>Data</w:t>
        </w:r>
      </w:ins>
      <w:ins w:id="380" w:author="Ericsson - Lu Yunjie CT4#96" w:date="2020-02-06T17:13:00Z">
        <w:r w:rsidR="00145651">
          <w:rPr>
            <w:lang w:val="en-US"/>
          </w:rPr>
          <w:t>ReqData</w:t>
        </w:r>
      </w:ins>
      <w:ins w:id="381" w:author="Ericsson - Lu Yunjie CT4#96" w:date="2020-02-06T17:03:00Z">
        <w:r w:rsidRPr="002E5CBA">
          <w:rPr>
            <w:lang w:val="en-US"/>
          </w:rPr>
          <w:t>'</w:t>
        </w:r>
      </w:ins>
    </w:p>
    <w:p w14:paraId="2AE0349D" w14:textId="77777777" w:rsidR="00BA1A2F" w:rsidRPr="002E5CBA" w:rsidRDefault="00BA1A2F" w:rsidP="00BA1A2F">
      <w:pPr>
        <w:pStyle w:val="PL"/>
        <w:rPr>
          <w:ins w:id="382" w:author="Ericsson - Lu Yunjie CT4#96" w:date="2020-02-06T17:03:00Z"/>
          <w:lang w:val="en-US"/>
        </w:rPr>
      </w:pPr>
      <w:ins w:id="383" w:author="Ericsson - Lu Yunjie CT4#96" w:date="2020-02-06T17:03:00Z">
        <w:r w:rsidRPr="002E5CBA">
          <w:rPr>
            <w:lang w:val="en-US"/>
          </w:rPr>
          <w:t xml:space="preserve">                binary</w:t>
        </w:r>
        <w:r>
          <w:rPr>
            <w:lang w:val="en-US"/>
          </w:rPr>
          <w:t>MoData</w:t>
        </w:r>
        <w:r w:rsidRPr="002E5CBA">
          <w:rPr>
            <w:lang w:val="en-US"/>
          </w:rPr>
          <w:t>:</w:t>
        </w:r>
      </w:ins>
    </w:p>
    <w:p w14:paraId="764F446C" w14:textId="77777777" w:rsidR="00BA1A2F" w:rsidRPr="002E5CBA" w:rsidRDefault="00BA1A2F" w:rsidP="00BA1A2F">
      <w:pPr>
        <w:pStyle w:val="PL"/>
        <w:rPr>
          <w:ins w:id="384" w:author="Ericsson - Lu Yunjie CT4#96" w:date="2020-02-06T17:03:00Z"/>
          <w:lang w:val="en-US"/>
        </w:rPr>
      </w:pPr>
      <w:ins w:id="385" w:author="Ericsson - Lu Yunjie CT4#96" w:date="2020-02-06T17:03:00Z">
        <w:r w:rsidRPr="002E5CBA">
          <w:rPr>
            <w:lang w:val="en-US"/>
          </w:rPr>
          <w:t xml:space="preserve">                  type: string</w:t>
        </w:r>
      </w:ins>
    </w:p>
    <w:p w14:paraId="5A00D7D2" w14:textId="77777777" w:rsidR="00BA1A2F" w:rsidRPr="002E5CBA" w:rsidRDefault="00BA1A2F" w:rsidP="00BA1A2F">
      <w:pPr>
        <w:pStyle w:val="PL"/>
        <w:rPr>
          <w:ins w:id="386" w:author="Ericsson - Lu Yunjie CT4#96" w:date="2020-02-06T17:03:00Z"/>
          <w:lang w:val="en-US"/>
        </w:rPr>
      </w:pPr>
      <w:ins w:id="387" w:author="Ericsson - Lu Yunjie CT4#96" w:date="2020-02-06T17:03:00Z">
        <w:r w:rsidRPr="002E5CBA">
          <w:rPr>
            <w:lang w:val="en-US"/>
          </w:rPr>
          <w:t xml:space="preserve">                  format: binary</w:t>
        </w:r>
      </w:ins>
    </w:p>
    <w:p w14:paraId="6D648567" w14:textId="77777777" w:rsidR="00BA1A2F" w:rsidRPr="002E5CBA" w:rsidRDefault="00BA1A2F" w:rsidP="00BA1A2F">
      <w:pPr>
        <w:pStyle w:val="PL"/>
        <w:rPr>
          <w:ins w:id="388" w:author="Ericsson - Lu Yunjie CT4#96" w:date="2020-02-06T17:03:00Z"/>
          <w:lang w:val="en-US"/>
        </w:rPr>
      </w:pPr>
      <w:ins w:id="389" w:author="Ericsson - Lu Yunjie CT4#96" w:date="2020-02-06T17:03:00Z">
        <w:r w:rsidRPr="002E5CBA">
          <w:rPr>
            <w:lang w:val="en-US"/>
          </w:rPr>
          <w:t xml:space="preserve">            encoding:</w:t>
        </w:r>
      </w:ins>
    </w:p>
    <w:p w14:paraId="445EB2C2" w14:textId="77777777" w:rsidR="00BA1A2F" w:rsidRPr="00CA672D" w:rsidRDefault="00BA1A2F" w:rsidP="00BA1A2F">
      <w:pPr>
        <w:pStyle w:val="PL"/>
        <w:rPr>
          <w:ins w:id="390" w:author="Ericsson - Lu Yunjie CT4#96" w:date="2020-02-06T17:03:00Z"/>
        </w:rPr>
      </w:pPr>
      <w:ins w:id="391" w:author="Ericsson - Lu Yunjie CT4#96" w:date="2020-02-06T17:03:00Z">
        <w:r w:rsidRPr="002F24E9">
          <w:t xml:space="preserve">              </w:t>
        </w:r>
        <w:r w:rsidRPr="00CA672D">
          <w:t>jsonData:</w:t>
        </w:r>
      </w:ins>
    </w:p>
    <w:p w14:paraId="7FFC9D81" w14:textId="77777777" w:rsidR="00BA1A2F" w:rsidRPr="00CA672D" w:rsidRDefault="00BA1A2F" w:rsidP="00BA1A2F">
      <w:pPr>
        <w:pStyle w:val="PL"/>
        <w:rPr>
          <w:ins w:id="392" w:author="Ericsson - Lu Yunjie CT4#96" w:date="2020-02-06T17:03:00Z"/>
        </w:rPr>
      </w:pPr>
      <w:ins w:id="393" w:author="Ericsson - Lu Yunjie CT4#96" w:date="2020-02-06T17:03:00Z">
        <w:r w:rsidRPr="00CA672D">
          <w:t xml:space="preserve">                contentType:  application/json</w:t>
        </w:r>
      </w:ins>
    </w:p>
    <w:p w14:paraId="193366AF" w14:textId="77777777" w:rsidR="00BA1A2F" w:rsidRPr="00CA672D" w:rsidRDefault="00BA1A2F" w:rsidP="00BA1A2F">
      <w:pPr>
        <w:pStyle w:val="PL"/>
        <w:rPr>
          <w:ins w:id="394" w:author="Ericsson - Lu Yunjie CT4#96" w:date="2020-02-06T17:03:00Z"/>
        </w:rPr>
      </w:pPr>
      <w:ins w:id="395" w:author="Ericsson - Lu Yunjie CT4#96" w:date="2020-02-06T17:03:00Z">
        <w:r w:rsidRPr="00CA672D">
          <w:t xml:space="preserve">              binaryMoData:</w:t>
        </w:r>
      </w:ins>
    </w:p>
    <w:p w14:paraId="63F71520" w14:textId="77777777" w:rsidR="00BA1A2F" w:rsidRPr="002E5CBA" w:rsidRDefault="00BA1A2F" w:rsidP="00BA1A2F">
      <w:pPr>
        <w:pStyle w:val="PL"/>
        <w:rPr>
          <w:ins w:id="396" w:author="Ericsson - Lu Yunjie CT4#96" w:date="2020-02-06T17:03:00Z"/>
          <w:lang w:val="en-US"/>
        </w:rPr>
      </w:pPr>
      <w:ins w:id="397" w:author="Ericsson - Lu Yunjie CT4#96" w:date="2020-02-06T17:03:00Z">
        <w:r w:rsidRPr="00CA672D">
          <w:t xml:space="preserve">                </w:t>
        </w:r>
        <w:r w:rsidRPr="002E5CBA">
          <w:rPr>
            <w:lang w:val="en-US"/>
          </w:rPr>
          <w:t>contentType:  application/vnd.3gpp.5gnas</w:t>
        </w:r>
      </w:ins>
    </w:p>
    <w:p w14:paraId="18F24664" w14:textId="77777777" w:rsidR="00BA1A2F" w:rsidRPr="002E5CBA" w:rsidRDefault="00BA1A2F" w:rsidP="00BA1A2F">
      <w:pPr>
        <w:pStyle w:val="PL"/>
        <w:rPr>
          <w:ins w:id="398" w:author="Ericsson - Lu Yunjie CT4#96" w:date="2020-02-06T17:03:00Z"/>
          <w:lang w:val="en-US"/>
        </w:rPr>
      </w:pPr>
      <w:ins w:id="399" w:author="Ericsson - Lu Yunjie CT4#96" w:date="2020-02-06T17:03:00Z">
        <w:r w:rsidRPr="002E5CBA">
          <w:rPr>
            <w:lang w:val="en-US"/>
          </w:rPr>
          <w:t xml:space="preserve">                headers:</w:t>
        </w:r>
      </w:ins>
    </w:p>
    <w:p w14:paraId="21833509" w14:textId="77777777" w:rsidR="00BA1A2F" w:rsidRPr="002E5CBA" w:rsidRDefault="00BA1A2F" w:rsidP="00BA1A2F">
      <w:pPr>
        <w:pStyle w:val="PL"/>
        <w:rPr>
          <w:ins w:id="400" w:author="Ericsson - Lu Yunjie CT4#96" w:date="2020-02-06T17:03:00Z"/>
          <w:lang w:val="en-US"/>
        </w:rPr>
      </w:pPr>
      <w:ins w:id="401" w:author="Ericsson - Lu Yunjie CT4#96" w:date="2020-02-06T17:03:00Z">
        <w:r w:rsidRPr="002E5CBA">
          <w:rPr>
            <w:lang w:val="en-US"/>
          </w:rPr>
          <w:t xml:space="preserve">                  Content-Id:</w:t>
        </w:r>
      </w:ins>
    </w:p>
    <w:p w14:paraId="4196516B" w14:textId="77777777" w:rsidR="00BA1A2F" w:rsidRPr="002E5CBA" w:rsidRDefault="00BA1A2F" w:rsidP="00BA1A2F">
      <w:pPr>
        <w:pStyle w:val="PL"/>
        <w:rPr>
          <w:ins w:id="402" w:author="Ericsson - Lu Yunjie CT4#96" w:date="2020-02-06T17:03:00Z"/>
          <w:lang w:val="en-US"/>
        </w:rPr>
      </w:pPr>
      <w:ins w:id="403" w:author="Ericsson - Lu Yunjie CT4#96" w:date="2020-02-06T17:03:00Z">
        <w:r w:rsidRPr="002E5CBA">
          <w:rPr>
            <w:lang w:val="en-US"/>
          </w:rPr>
          <w:t xml:space="preserve">                    schema:</w:t>
        </w:r>
      </w:ins>
    </w:p>
    <w:p w14:paraId="3EBE43B9" w14:textId="77777777" w:rsidR="00BA1A2F" w:rsidRPr="002E5CBA" w:rsidRDefault="00BA1A2F" w:rsidP="00BA1A2F">
      <w:pPr>
        <w:pStyle w:val="PL"/>
        <w:rPr>
          <w:ins w:id="404" w:author="Ericsson - Lu Yunjie CT4#96" w:date="2020-02-06T17:03:00Z"/>
          <w:lang w:val="en-US"/>
        </w:rPr>
      </w:pPr>
      <w:ins w:id="405" w:author="Ericsson - Lu Yunjie CT4#96" w:date="2020-02-06T17:03:00Z">
        <w:r w:rsidRPr="002E5CBA">
          <w:rPr>
            <w:lang w:val="en-US"/>
          </w:rPr>
          <w:t xml:space="preserve">                      type: string</w:t>
        </w:r>
      </w:ins>
    </w:p>
    <w:p w14:paraId="2438DF7C" w14:textId="77777777" w:rsidR="00BA1A2F" w:rsidRPr="002E5CBA" w:rsidRDefault="00BA1A2F" w:rsidP="00BA1A2F">
      <w:pPr>
        <w:pStyle w:val="PL"/>
        <w:rPr>
          <w:ins w:id="406" w:author="Ericsson - Lu Yunjie CT4#96" w:date="2020-02-06T17:03:00Z"/>
          <w:lang w:val="en-US"/>
        </w:rPr>
      </w:pPr>
      <w:ins w:id="407" w:author="Ericsson - Lu Yunjie CT4#96" w:date="2020-02-06T17:03:00Z">
        <w:r w:rsidRPr="002E5CBA">
          <w:rPr>
            <w:lang w:val="en-US"/>
          </w:rPr>
          <w:t xml:space="preserve">      responses:</w:t>
        </w:r>
      </w:ins>
    </w:p>
    <w:p w14:paraId="34E25244" w14:textId="77777777" w:rsidR="00BA1A2F" w:rsidRPr="002E5CBA" w:rsidRDefault="00BA1A2F" w:rsidP="00BA1A2F">
      <w:pPr>
        <w:pStyle w:val="PL"/>
        <w:rPr>
          <w:ins w:id="408" w:author="Ericsson - Lu Yunjie CT4#96" w:date="2020-02-06T17:03:00Z"/>
          <w:lang w:val="en-US"/>
        </w:rPr>
      </w:pPr>
      <w:ins w:id="409" w:author="Ericsson - Lu Yunjie CT4#96" w:date="2020-02-06T17:03:00Z">
        <w:r w:rsidRPr="002E5CBA">
          <w:rPr>
            <w:lang w:val="en-US"/>
          </w:rPr>
          <w:t xml:space="preserve">        '204':</w:t>
        </w:r>
      </w:ins>
    </w:p>
    <w:p w14:paraId="697AD9B6" w14:textId="3FFDCEAD" w:rsidR="00BA1A2F" w:rsidRPr="002E5CBA" w:rsidRDefault="00BA1A2F" w:rsidP="00BA1A2F">
      <w:pPr>
        <w:pStyle w:val="PL"/>
        <w:rPr>
          <w:ins w:id="410" w:author="Ericsson - Lu Yunjie CT4#96" w:date="2020-02-06T17:03:00Z"/>
          <w:lang w:val="en-US"/>
        </w:rPr>
      </w:pPr>
      <w:ins w:id="411" w:author="Ericsson - Lu Yunjie CT4#96" w:date="2020-02-06T17:03:00Z">
        <w:r w:rsidRPr="002E5CBA">
          <w:rPr>
            <w:lang w:val="en-US"/>
          </w:rPr>
          <w:t xml:space="preserve">          description: successful </w:t>
        </w:r>
        <w:r>
          <w:rPr>
            <w:lang w:val="en-US"/>
          </w:rPr>
          <w:t>transfering of MO data</w:t>
        </w:r>
      </w:ins>
    </w:p>
    <w:p w14:paraId="28FF013F" w14:textId="77777777" w:rsidR="00BA1A2F" w:rsidRDefault="00BA1A2F" w:rsidP="00BA1A2F">
      <w:pPr>
        <w:pStyle w:val="PL"/>
        <w:rPr>
          <w:ins w:id="412" w:author="Ericsson - Lu Yunjie CT4#96" w:date="2020-02-06T17:03:00Z"/>
          <w:lang w:val="en-US"/>
        </w:rPr>
      </w:pPr>
      <w:ins w:id="413" w:author="Ericsson - Lu Yunjie CT4#96" w:date="2020-02-06T17:03:00Z">
        <w:r w:rsidRPr="002E5CBA">
          <w:rPr>
            <w:lang w:val="en-US"/>
          </w:rPr>
          <w:t xml:space="preserve">       </w:t>
        </w:r>
        <w:r>
          <w:rPr>
            <w:lang w:val="en-US"/>
          </w:rPr>
          <w:t xml:space="preserve"> '400':</w:t>
        </w:r>
      </w:ins>
    </w:p>
    <w:p w14:paraId="59DF9777" w14:textId="77777777" w:rsidR="00BA1A2F" w:rsidRDefault="00BA1A2F" w:rsidP="00BA1A2F">
      <w:pPr>
        <w:pStyle w:val="PL"/>
        <w:rPr>
          <w:ins w:id="414" w:author="Ericsson - Lu Yunjie CT4#96" w:date="2020-02-06T17:03:00Z"/>
          <w:lang w:val="en-US"/>
        </w:rPr>
      </w:pPr>
      <w:ins w:id="415" w:author="Ericsson - Lu Yunjie CT4#96" w:date="2020-02-06T17:03:00Z">
        <w:r w:rsidRPr="002E5CBA">
          <w:rPr>
            <w:lang w:val="en-US"/>
          </w:rPr>
          <w:t xml:space="preserve">          </w:t>
        </w:r>
        <w:r w:rsidRPr="001F14B1">
          <w:rPr>
            <w:lang w:val="en-US"/>
          </w:rPr>
          <w:t>$ref: 'TS29571_CommonDat</w:t>
        </w:r>
        <w:r>
          <w:rPr>
            <w:lang w:val="en-US"/>
          </w:rPr>
          <w:t>a.yaml#/components/responses/400</w:t>
        </w:r>
        <w:r w:rsidRPr="001F14B1">
          <w:rPr>
            <w:lang w:val="en-US"/>
          </w:rPr>
          <w:t>'</w:t>
        </w:r>
      </w:ins>
    </w:p>
    <w:p w14:paraId="71C2984E" w14:textId="77777777" w:rsidR="00BA1A2F" w:rsidRDefault="00BA1A2F" w:rsidP="00BA1A2F">
      <w:pPr>
        <w:pStyle w:val="PL"/>
        <w:rPr>
          <w:ins w:id="416" w:author="Ericsson - Lu Yunjie CT4#96" w:date="2020-02-06T17:03:00Z"/>
          <w:lang w:val="en-US"/>
        </w:rPr>
      </w:pPr>
      <w:ins w:id="417" w:author="Ericsson - Lu Yunjie CT4#96" w:date="2020-02-06T17:03:00Z">
        <w:r w:rsidRPr="002E5CBA">
          <w:rPr>
            <w:lang w:val="en-US"/>
          </w:rPr>
          <w:t xml:space="preserve">       </w:t>
        </w:r>
        <w:r>
          <w:rPr>
            <w:lang w:val="en-US"/>
          </w:rPr>
          <w:t xml:space="preserve"> '401':</w:t>
        </w:r>
      </w:ins>
    </w:p>
    <w:p w14:paraId="5159CDA3" w14:textId="77777777" w:rsidR="00BA1A2F" w:rsidRDefault="00BA1A2F" w:rsidP="00BA1A2F">
      <w:pPr>
        <w:pStyle w:val="PL"/>
        <w:rPr>
          <w:ins w:id="418" w:author="Ericsson - Lu Yunjie CT4#96" w:date="2020-02-06T17:03:00Z"/>
          <w:lang w:val="en-US"/>
        </w:rPr>
      </w:pPr>
      <w:ins w:id="419" w:author="Ericsson - Lu Yunjie CT4#96" w:date="2020-02-06T17:03:00Z">
        <w:r w:rsidRPr="002E5CBA">
          <w:rPr>
            <w:lang w:val="en-US"/>
          </w:rPr>
          <w:t xml:space="preserve">          </w:t>
        </w:r>
        <w:r w:rsidRPr="001F14B1">
          <w:rPr>
            <w:lang w:val="en-US"/>
          </w:rPr>
          <w:t>$ref: 'TS29571_CommonDat</w:t>
        </w:r>
        <w:r>
          <w:rPr>
            <w:lang w:val="en-US"/>
          </w:rPr>
          <w:t>a.yaml#/components/responses/401</w:t>
        </w:r>
        <w:r w:rsidRPr="001F14B1">
          <w:rPr>
            <w:lang w:val="en-US"/>
          </w:rPr>
          <w:t>'</w:t>
        </w:r>
      </w:ins>
    </w:p>
    <w:p w14:paraId="7D32D63B" w14:textId="77777777" w:rsidR="00BA1A2F" w:rsidRDefault="00BA1A2F" w:rsidP="00BA1A2F">
      <w:pPr>
        <w:pStyle w:val="PL"/>
        <w:rPr>
          <w:ins w:id="420" w:author="Ericsson - Lu Yunjie CT4#96" w:date="2020-02-06T17:03:00Z"/>
          <w:lang w:val="en-US"/>
        </w:rPr>
      </w:pPr>
      <w:ins w:id="421" w:author="Ericsson - Lu Yunjie CT4#96" w:date="2020-02-06T17:03:00Z">
        <w:r w:rsidRPr="002E5CBA">
          <w:rPr>
            <w:lang w:val="en-US"/>
          </w:rPr>
          <w:t xml:space="preserve">       </w:t>
        </w:r>
        <w:r>
          <w:rPr>
            <w:lang w:val="en-US"/>
          </w:rPr>
          <w:t xml:space="preserve"> '403':</w:t>
        </w:r>
      </w:ins>
    </w:p>
    <w:p w14:paraId="2251847B" w14:textId="77777777" w:rsidR="00BA1A2F" w:rsidRDefault="00BA1A2F" w:rsidP="00BA1A2F">
      <w:pPr>
        <w:pStyle w:val="PL"/>
        <w:rPr>
          <w:ins w:id="422" w:author="Ericsson - Lu Yunjie CT4#96" w:date="2020-02-06T17:03:00Z"/>
          <w:lang w:val="en-US"/>
        </w:rPr>
      </w:pPr>
      <w:ins w:id="423" w:author="Ericsson - Lu Yunjie CT4#96" w:date="2020-02-06T17:03:00Z">
        <w:r w:rsidRPr="002E5CBA">
          <w:rPr>
            <w:lang w:val="en-US"/>
          </w:rPr>
          <w:t xml:space="preserve">          </w:t>
        </w:r>
        <w:r w:rsidRPr="001F14B1">
          <w:rPr>
            <w:lang w:val="en-US"/>
          </w:rPr>
          <w:t>$ref: 'TS29571_CommonDat</w:t>
        </w:r>
        <w:r>
          <w:rPr>
            <w:lang w:val="en-US"/>
          </w:rPr>
          <w:t>a.yaml#/components/responses/403</w:t>
        </w:r>
        <w:r w:rsidRPr="001F14B1">
          <w:rPr>
            <w:lang w:val="en-US"/>
          </w:rPr>
          <w:t>'</w:t>
        </w:r>
      </w:ins>
    </w:p>
    <w:p w14:paraId="2C541DA7" w14:textId="77777777" w:rsidR="00BA1A2F" w:rsidRDefault="00BA1A2F" w:rsidP="00BA1A2F">
      <w:pPr>
        <w:pStyle w:val="PL"/>
        <w:rPr>
          <w:ins w:id="424" w:author="Ericsson - Lu Yunjie CT4#96" w:date="2020-02-06T17:03:00Z"/>
          <w:lang w:val="en-US"/>
        </w:rPr>
      </w:pPr>
      <w:ins w:id="425" w:author="Ericsson - Lu Yunjie CT4#96" w:date="2020-02-06T17:03:00Z">
        <w:r w:rsidRPr="002E5CBA">
          <w:rPr>
            <w:lang w:val="en-US"/>
          </w:rPr>
          <w:t xml:space="preserve">       </w:t>
        </w:r>
        <w:r>
          <w:rPr>
            <w:lang w:val="en-US"/>
          </w:rPr>
          <w:t xml:space="preserve"> '404':</w:t>
        </w:r>
      </w:ins>
    </w:p>
    <w:p w14:paraId="320267A3" w14:textId="77777777" w:rsidR="00BA1A2F" w:rsidRDefault="00BA1A2F" w:rsidP="00BA1A2F">
      <w:pPr>
        <w:pStyle w:val="PL"/>
        <w:rPr>
          <w:ins w:id="426" w:author="Ericsson - Lu Yunjie CT4#96" w:date="2020-02-06T17:03:00Z"/>
          <w:lang w:val="en-US"/>
        </w:rPr>
      </w:pPr>
      <w:ins w:id="427" w:author="Ericsson - Lu Yunjie CT4#96" w:date="2020-02-06T17:03:00Z">
        <w:r w:rsidRPr="002E5CBA">
          <w:rPr>
            <w:lang w:val="en-US"/>
          </w:rPr>
          <w:t xml:space="preserve">          </w:t>
        </w:r>
        <w:r w:rsidRPr="001F14B1">
          <w:rPr>
            <w:lang w:val="en-US"/>
          </w:rPr>
          <w:t>$ref: 'TS29571_CommonDat</w:t>
        </w:r>
        <w:r>
          <w:rPr>
            <w:lang w:val="en-US"/>
          </w:rPr>
          <w:t>a.yaml#/components/responses/404</w:t>
        </w:r>
        <w:r w:rsidRPr="001F14B1">
          <w:rPr>
            <w:lang w:val="en-US"/>
          </w:rPr>
          <w:t>'</w:t>
        </w:r>
      </w:ins>
    </w:p>
    <w:p w14:paraId="214E9522" w14:textId="77777777" w:rsidR="00BA1A2F" w:rsidRDefault="00BA1A2F" w:rsidP="00BA1A2F">
      <w:pPr>
        <w:pStyle w:val="PL"/>
        <w:rPr>
          <w:ins w:id="428" w:author="Ericsson - Lu Yunjie CT4#96" w:date="2020-02-06T17:03:00Z"/>
          <w:lang w:val="en-US"/>
        </w:rPr>
      </w:pPr>
      <w:ins w:id="429" w:author="Ericsson - Lu Yunjie CT4#96" w:date="2020-02-06T17:03:00Z">
        <w:r w:rsidRPr="002E5CBA">
          <w:rPr>
            <w:lang w:val="en-US"/>
          </w:rPr>
          <w:t xml:space="preserve">        </w:t>
        </w:r>
        <w:r>
          <w:rPr>
            <w:lang w:val="en-US"/>
          </w:rPr>
          <w:t>'411':</w:t>
        </w:r>
      </w:ins>
    </w:p>
    <w:p w14:paraId="5EBC06AD" w14:textId="77777777" w:rsidR="00BA1A2F" w:rsidRDefault="00BA1A2F" w:rsidP="00BA1A2F">
      <w:pPr>
        <w:pStyle w:val="PL"/>
        <w:rPr>
          <w:ins w:id="430" w:author="Ericsson - Lu Yunjie CT4#96" w:date="2020-02-06T17:03:00Z"/>
          <w:lang w:val="en-US"/>
        </w:rPr>
      </w:pPr>
      <w:ins w:id="431" w:author="Ericsson - Lu Yunjie CT4#96" w:date="2020-02-06T17:03: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6E590611" w14:textId="77777777" w:rsidR="00BA1A2F" w:rsidRDefault="00BA1A2F" w:rsidP="00BA1A2F">
      <w:pPr>
        <w:pStyle w:val="PL"/>
        <w:rPr>
          <w:ins w:id="432" w:author="Ericsson - Lu Yunjie CT4#96" w:date="2020-02-06T17:03:00Z"/>
          <w:lang w:val="en-US"/>
        </w:rPr>
      </w:pPr>
      <w:ins w:id="433" w:author="Ericsson - Lu Yunjie CT4#96" w:date="2020-02-06T17:03:00Z">
        <w:r w:rsidRPr="002E5CBA">
          <w:rPr>
            <w:lang w:val="en-US"/>
          </w:rPr>
          <w:t xml:space="preserve">        </w:t>
        </w:r>
        <w:r>
          <w:rPr>
            <w:lang w:val="en-US"/>
          </w:rPr>
          <w:t>'413':</w:t>
        </w:r>
      </w:ins>
    </w:p>
    <w:p w14:paraId="684AB79B" w14:textId="77777777" w:rsidR="00BA1A2F" w:rsidRDefault="00BA1A2F" w:rsidP="00BA1A2F">
      <w:pPr>
        <w:pStyle w:val="PL"/>
        <w:rPr>
          <w:ins w:id="434" w:author="Ericsson - Lu Yunjie CT4#96" w:date="2020-02-06T17:03:00Z"/>
          <w:lang w:val="en-US"/>
        </w:rPr>
      </w:pPr>
      <w:ins w:id="435" w:author="Ericsson - Lu Yunjie CT4#96" w:date="2020-02-06T17:03: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157291D9" w14:textId="77777777" w:rsidR="00BA1A2F" w:rsidRDefault="00BA1A2F" w:rsidP="00BA1A2F">
      <w:pPr>
        <w:pStyle w:val="PL"/>
        <w:rPr>
          <w:ins w:id="436" w:author="Ericsson - Lu Yunjie CT4#96" w:date="2020-02-06T17:03:00Z"/>
          <w:lang w:val="en-US"/>
        </w:rPr>
      </w:pPr>
      <w:ins w:id="437" w:author="Ericsson - Lu Yunjie CT4#96" w:date="2020-02-06T17:03:00Z">
        <w:r w:rsidRPr="002E5CBA">
          <w:rPr>
            <w:lang w:val="en-US"/>
          </w:rPr>
          <w:t xml:space="preserve">        </w:t>
        </w:r>
        <w:r>
          <w:rPr>
            <w:lang w:val="en-US"/>
          </w:rPr>
          <w:t>'415':</w:t>
        </w:r>
      </w:ins>
    </w:p>
    <w:p w14:paraId="6751F1D2" w14:textId="77777777" w:rsidR="00BA1A2F" w:rsidRDefault="00BA1A2F" w:rsidP="00BA1A2F">
      <w:pPr>
        <w:pStyle w:val="PL"/>
        <w:rPr>
          <w:ins w:id="438" w:author="Ericsson - Lu Yunjie CT4#96" w:date="2020-02-06T17:03:00Z"/>
          <w:lang w:val="en-US"/>
        </w:rPr>
      </w:pPr>
      <w:ins w:id="439" w:author="Ericsson - Lu Yunjie CT4#96" w:date="2020-02-06T17:03: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4DB6E3C6" w14:textId="77777777" w:rsidR="00BA1A2F" w:rsidRDefault="00BA1A2F" w:rsidP="00BA1A2F">
      <w:pPr>
        <w:pStyle w:val="PL"/>
        <w:rPr>
          <w:ins w:id="440" w:author="Ericsson - Lu Yunjie CT4#96" w:date="2020-02-06T17:03:00Z"/>
          <w:lang w:val="en-US"/>
        </w:rPr>
      </w:pPr>
      <w:ins w:id="441" w:author="Ericsson - Lu Yunjie CT4#96" w:date="2020-02-06T17:03:00Z">
        <w:r w:rsidRPr="002E5CBA">
          <w:rPr>
            <w:lang w:val="en-US"/>
          </w:rPr>
          <w:t xml:space="preserve">       </w:t>
        </w:r>
        <w:r>
          <w:rPr>
            <w:lang w:val="en-US"/>
          </w:rPr>
          <w:t xml:space="preserve"> '429':</w:t>
        </w:r>
      </w:ins>
    </w:p>
    <w:p w14:paraId="7C4CFEA3" w14:textId="77777777" w:rsidR="00BA1A2F" w:rsidRPr="002E5CBA" w:rsidRDefault="00BA1A2F" w:rsidP="00BA1A2F">
      <w:pPr>
        <w:pStyle w:val="PL"/>
        <w:rPr>
          <w:ins w:id="442" w:author="Ericsson - Lu Yunjie CT4#96" w:date="2020-02-06T17:03:00Z"/>
          <w:lang w:val="en-US"/>
        </w:rPr>
      </w:pPr>
      <w:ins w:id="443" w:author="Ericsson - Lu Yunjie CT4#96" w:date="2020-02-06T17:03: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30D1C002" w14:textId="77777777" w:rsidR="00BA1A2F" w:rsidRDefault="00BA1A2F" w:rsidP="00BA1A2F">
      <w:pPr>
        <w:pStyle w:val="PL"/>
        <w:rPr>
          <w:ins w:id="444" w:author="Ericsson - Lu Yunjie CT4#96" w:date="2020-02-06T17:03:00Z"/>
          <w:lang w:val="en-US"/>
        </w:rPr>
      </w:pPr>
      <w:ins w:id="445" w:author="Ericsson - Lu Yunjie CT4#96" w:date="2020-02-06T17:03:00Z">
        <w:r w:rsidRPr="002E5CBA">
          <w:rPr>
            <w:lang w:val="en-US"/>
          </w:rPr>
          <w:t xml:space="preserve">        '500':</w:t>
        </w:r>
      </w:ins>
    </w:p>
    <w:p w14:paraId="79BFCBE3" w14:textId="77777777" w:rsidR="00BA1A2F" w:rsidRPr="002E5CBA" w:rsidRDefault="00BA1A2F" w:rsidP="00BA1A2F">
      <w:pPr>
        <w:pStyle w:val="PL"/>
        <w:rPr>
          <w:ins w:id="446" w:author="Ericsson - Lu Yunjie CT4#96" w:date="2020-02-06T17:03:00Z"/>
          <w:lang w:val="en-US"/>
        </w:rPr>
      </w:pPr>
      <w:ins w:id="447" w:author="Ericsson - Lu Yunjie CT4#96" w:date="2020-02-06T17:03:00Z">
        <w:r w:rsidRPr="002E5CBA">
          <w:rPr>
            <w:lang w:val="en-US"/>
          </w:rPr>
          <w:t xml:space="preserve">          </w:t>
        </w:r>
        <w:r w:rsidRPr="001F14B1">
          <w:rPr>
            <w:lang w:val="en-US"/>
          </w:rPr>
          <w:t>$ref: 'TS29571_CommonDat</w:t>
        </w:r>
        <w:r>
          <w:rPr>
            <w:lang w:val="en-US"/>
          </w:rPr>
          <w:t>a.yaml#/components/responses/500</w:t>
        </w:r>
        <w:r w:rsidRPr="001F14B1">
          <w:rPr>
            <w:lang w:val="en-US"/>
          </w:rPr>
          <w:t>'</w:t>
        </w:r>
      </w:ins>
    </w:p>
    <w:p w14:paraId="4DFDC863" w14:textId="77777777" w:rsidR="00BA1A2F" w:rsidRDefault="00BA1A2F" w:rsidP="00BA1A2F">
      <w:pPr>
        <w:pStyle w:val="PL"/>
        <w:rPr>
          <w:ins w:id="448" w:author="Ericsson - Lu Yunjie CT4#96" w:date="2020-02-06T17:03:00Z"/>
          <w:lang w:val="en-US"/>
        </w:rPr>
      </w:pPr>
      <w:ins w:id="449" w:author="Ericsson - Lu Yunjie CT4#96" w:date="2020-02-06T17:03:00Z">
        <w:r w:rsidRPr="002E5CBA">
          <w:rPr>
            <w:lang w:val="en-US"/>
          </w:rPr>
          <w:t xml:space="preserve">        '50</w:t>
        </w:r>
        <w:r>
          <w:rPr>
            <w:lang w:val="en-US"/>
          </w:rPr>
          <w:t>3</w:t>
        </w:r>
        <w:r w:rsidRPr="002E5CBA">
          <w:rPr>
            <w:lang w:val="en-US"/>
          </w:rPr>
          <w:t>':</w:t>
        </w:r>
      </w:ins>
    </w:p>
    <w:p w14:paraId="1BFD60CC" w14:textId="77777777" w:rsidR="00BA1A2F" w:rsidRPr="002E5CBA" w:rsidRDefault="00BA1A2F" w:rsidP="00BA1A2F">
      <w:pPr>
        <w:pStyle w:val="PL"/>
        <w:rPr>
          <w:ins w:id="450" w:author="Ericsson - Lu Yunjie CT4#96" w:date="2020-02-06T17:03:00Z"/>
          <w:lang w:val="en-US"/>
        </w:rPr>
      </w:pPr>
      <w:ins w:id="451" w:author="Ericsson - Lu Yunjie CT4#96" w:date="2020-02-06T17:03:00Z">
        <w:r w:rsidRPr="002E5CBA">
          <w:rPr>
            <w:lang w:val="en-US"/>
          </w:rPr>
          <w:t xml:space="preserve">          </w:t>
        </w:r>
        <w:r w:rsidRPr="001F14B1">
          <w:rPr>
            <w:lang w:val="en-US"/>
          </w:rPr>
          <w:t>$ref: 'TS29571_CommonDat</w:t>
        </w:r>
        <w:r>
          <w:rPr>
            <w:lang w:val="en-US"/>
          </w:rPr>
          <w:t>a.yaml#/components/responses/503</w:t>
        </w:r>
        <w:r w:rsidRPr="001F14B1">
          <w:rPr>
            <w:lang w:val="en-US"/>
          </w:rPr>
          <w:t>'</w:t>
        </w:r>
      </w:ins>
    </w:p>
    <w:p w14:paraId="62773BFD" w14:textId="77777777" w:rsidR="00BA1A2F" w:rsidRDefault="00BA1A2F" w:rsidP="00BA1A2F">
      <w:pPr>
        <w:pStyle w:val="PL"/>
        <w:rPr>
          <w:ins w:id="452" w:author="Ericsson - Lu Yunjie CT4#96" w:date="2020-02-06T17:03:00Z"/>
          <w:lang w:val="en-US"/>
        </w:rPr>
      </w:pPr>
      <w:ins w:id="453" w:author="Ericsson - Lu Yunjie CT4#96" w:date="2020-02-06T17:03:00Z">
        <w:r w:rsidRPr="002E5CBA">
          <w:rPr>
            <w:lang w:val="en-US"/>
          </w:rPr>
          <w:t xml:space="preserve">        default:</w:t>
        </w:r>
      </w:ins>
    </w:p>
    <w:p w14:paraId="13453680" w14:textId="77777777" w:rsidR="00BA1A2F" w:rsidRPr="002E5CBA" w:rsidRDefault="00BA1A2F" w:rsidP="00BA1A2F">
      <w:pPr>
        <w:pStyle w:val="PL"/>
        <w:rPr>
          <w:ins w:id="454" w:author="Ericsson - Lu Yunjie CT4#96" w:date="2020-02-06T17:03:00Z"/>
          <w:lang w:val="en-US"/>
        </w:rPr>
      </w:pPr>
      <w:ins w:id="455" w:author="Ericsson - Lu Yunjie CT4#96" w:date="2020-02-06T17:03: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4DCE0EA0" w14:textId="64486137" w:rsidR="00822C01" w:rsidRDefault="00822C01" w:rsidP="00822C01">
      <w:pPr>
        <w:rPr>
          <w:lang w:val="en-US"/>
        </w:rPr>
      </w:pPr>
    </w:p>
    <w:p w14:paraId="392DC90F" w14:textId="77777777"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bookmarkEnd w:id="5"/>
    <w:bookmarkEnd w:id="6"/>
    <w:bookmarkEnd w:id="7"/>
    <w:p w14:paraId="509218CA" w14:textId="77777777" w:rsidR="00AA156A" w:rsidRPr="002857AD" w:rsidRDefault="00AA156A" w:rsidP="00AA156A">
      <w:pPr>
        <w:pStyle w:val="PL"/>
      </w:pPr>
      <w:r w:rsidRPr="002857AD">
        <w:t xml:space="preserve">    </w:t>
      </w:r>
      <w:r>
        <w:rPr>
          <w:lang w:val="en-US"/>
        </w:rPr>
        <w:t>C</w:t>
      </w:r>
      <w:r>
        <w:rPr>
          <w:color w:val="000000"/>
          <w:lang w:eastAsia="ja-JP"/>
        </w:rPr>
        <w:t>nAssistedRanP</w:t>
      </w:r>
      <w:r w:rsidRPr="0058039F">
        <w:rPr>
          <w:color w:val="000000"/>
          <w:lang w:eastAsia="ja-JP"/>
        </w:rPr>
        <w:t>ara</w:t>
      </w:r>
      <w:r w:rsidRPr="002857AD">
        <w:t>:</w:t>
      </w:r>
    </w:p>
    <w:p w14:paraId="0FCDD2E1" w14:textId="77777777" w:rsidR="00AA156A" w:rsidRPr="00F267AF" w:rsidRDefault="00AA156A" w:rsidP="00AA156A">
      <w:pPr>
        <w:pStyle w:val="PL"/>
      </w:pPr>
      <w:r w:rsidRPr="00F267AF">
        <w:t xml:space="preserve">      type: object</w:t>
      </w:r>
    </w:p>
    <w:p w14:paraId="661FBEE1" w14:textId="77777777" w:rsidR="00AA156A" w:rsidRPr="000B71E3" w:rsidRDefault="00AA156A" w:rsidP="00AA156A">
      <w:pPr>
        <w:pStyle w:val="PL"/>
      </w:pPr>
      <w:r w:rsidRPr="00F267AF">
        <w:t xml:space="preserve">      properties:</w:t>
      </w:r>
    </w:p>
    <w:p w14:paraId="6AEA9FF8" w14:textId="77777777" w:rsidR="00AA156A" w:rsidRPr="00F267AF" w:rsidRDefault="00AA156A" w:rsidP="00AA156A">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14:paraId="4607CBF4" w14:textId="77777777" w:rsidR="00AA156A" w:rsidRDefault="00AA156A" w:rsidP="00AA156A">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14:paraId="342827FB" w14:textId="77777777" w:rsidR="00AA156A" w:rsidRDefault="00AA156A" w:rsidP="00AA156A">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14:paraId="0392A7F2" w14:textId="77777777" w:rsidR="00AA156A" w:rsidRDefault="00AA156A" w:rsidP="00AA156A">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2C41A7A3" w14:textId="77777777" w:rsidR="00AA156A" w:rsidRDefault="00AA156A" w:rsidP="00AA156A">
      <w:pPr>
        <w:pStyle w:val="PL"/>
        <w:rPr>
          <w:lang w:val="en-US"/>
        </w:rPr>
      </w:pPr>
      <w:r>
        <w:rPr>
          <w:lang w:val="en-US"/>
        </w:rPr>
        <w:t xml:space="preserve">        </w:t>
      </w:r>
      <w:r w:rsidRPr="00D67AB2">
        <w:rPr>
          <w:rFonts w:hint="eastAsia"/>
          <w:lang w:eastAsia="zh-CN"/>
        </w:rPr>
        <w:t>periodicTime</w:t>
      </w:r>
      <w:r>
        <w:rPr>
          <w:lang w:val="en-US"/>
        </w:rPr>
        <w:t>:</w:t>
      </w:r>
    </w:p>
    <w:p w14:paraId="6DC8DEF2" w14:textId="77777777" w:rsidR="00AA156A" w:rsidRDefault="00AA156A" w:rsidP="00AA156A">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4E1DD5BC" w14:textId="77777777" w:rsidR="00AA156A" w:rsidRDefault="00AA156A" w:rsidP="00AA156A">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14:paraId="699D75D2" w14:textId="77777777" w:rsidR="00AA156A" w:rsidRDefault="00AA156A" w:rsidP="00AA156A">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14:paraId="58BDE20A" w14:textId="77777777" w:rsidR="00AA156A" w:rsidRDefault="00AA156A" w:rsidP="00AA156A">
      <w:pPr>
        <w:pStyle w:val="PL"/>
        <w:rPr>
          <w:lang w:val="en-US"/>
        </w:rPr>
      </w:pPr>
      <w:r>
        <w:rPr>
          <w:lang w:val="en-US"/>
        </w:rPr>
        <w:t xml:space="preserve">        </w:t>
      </w:r>
      <w:r>
        <w:rPr>
          <w:lang w:eastAsia="zh-CN"/>
        </w:rPr>
        <w:t>s</w:t>
      </w:r>
      <w:r w:rsidRPr="008B0224">
        <w:rPr>
          <w:lang w:eastAsia="zh-CN"/>
        </w:rPr>
        <w:t>cheduledCommunicationType</w:t>
      </w:r>
      <w:r>
        <w:rPr>
          <w:lang w:val="en-US"/>
        </w:rPr>
        <w:t>:</w:t>
      </w:r>
    </w:p>
    <w:p w14:paraId="079570EE" w14:textId="77777777" w:rsidR="00AA156A" w:rsidRDefault="00AA156A" w:rsidP="00AA156A">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14:paraId="0B19FF08" w14:textId="77777777" w:rsidR="00AA156A" w:rsidRDefault="00AA156A" w:rsidP="00AA156A">
      <w:pPr>
        <w:pStyle w:val="PL"/>
        <w:rPr>
          <w:lang w:val="en-US"/>
        </w:rPr>
      </w:pPr>
      <w:r>
        <w:rPr>
          <w:lang w:val="en-US"/>
        </w:rPr>
        <w:t xml:space="preserve">        t</w:t>
      </w:r>
      <w:r w:rsidRPr="00D67AB2">
        <w:rPr>
          <w:lang w:eastAsia="zh-CN"/>
        </w:rPr>
        <w:t>rafficProfile</w:t>
      </w:r>
      <w:r>
        <w:rPr>
          <w:lang w:val="en-US"/>
        </w:rPr>
        <w:t>:</w:t>
      </w:r>
    </w:p>
    <w:p w14:paraId="7F597B97" w14:textId="77777777" w:rsidR="00AA156A" w:rsidRDefault="00AA156A" w:rsidP="00AA156A">
      <w:pPr>
        <w:pStyle w:val="PL"/>
        <w:rPr>
          <w:lang w:val="en-US"/>
        </w:rPr>
      </w:pPr>
      <w:r w:rsidRPr="002E5CBA">
        <w:rPr>
          <w:lang w:val="en-US"/>
        </w:rPr>
        <w:t xml:space="preserve">          $ref: 'TS29571_CommonData.yaml#/components/schemas/</w:t>
      </w:r>
      <w:r w:rsidRPr="00D67AB2">
        <w:rPr>
          <w:lang w:eastAsia="zh-CN"/>
        </w:rPr>
        <w:t>TrafficProfile</w:t>
      </w:r>
      <w:r w:rsidRPr="002E5CBA">
        <w:rPr>
          <w:lang w:val="en-US"/>
        </w:rPr>
        <w:t>'</w:t>
      </w:r>
    </w:p>
    <w:p w14:paraId="26E75E12" w14:textId="77777777" w:rsidR="00AA156A" w:rsidRDefault="00AA156A" w:rsidP="00AA156A">
      <w:pPr>
        <w:pStyle w:val="PL"/>
        <w:rPr>
          <w:lang w:val="en-US"/>
        </w:rPr>
      </w:pPr>
      <w:r>
        <w:rPr>
          <w:lang w:val="en-US"/>
        </w:rPr>
        <w:t xml:space="preserve">        </w:t>
      </w:r>
      <w:r w:rsidRPr="00EA50A7">
        <w:t>batteryIndication</w:t>
      </w:r>
      <w:r>
        <w:rPr>
          <w:lang w:val="en-US"/>
        </w:rPr>
        <w:t>:</w:t>
      </w:r>
    </w:p>
    <w:p w14:paraId="1510A917" w14:textId="77777777" w:rsidR="00AA156A" w:rsidRPr="00623B7B" w:rsidRDefault="00AA156A" w:rsidP="00AA156A">
      <w:pPr>
        <w:pStyle w:val="PL"/>
        <w:rPr>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14:paraId="33917590" w14:textId="5D4EE34E" w:rsidR="00A3777E" w:rsidRPr="00AA156A" w:rsidRDefault="00A3777E" w:rsidP="003469BF">
      <w:pPr>
        <w:pStyle w:val="PL"/>
        <w:rPr>
          <w:ins w:id="456" w:author="Ericsson - Lu Yunjie CT4#96" w:date="2020-02-06T17:03:00Z"/>
          <w:lang w:val="en-US"/>
        </w:rPr>
      </w:pPr>
    </w:p>
    <w:p w14:paraId="79425C00" w14:textId="306A7012" w:rsidR="003469BF" w:rsidRPr="002E5CBA" w:rsidRDefault="003469BF" w:rsidP="003469BF">
      <w:pPr>
        <w:pStyle w:val="PL"/>
        <w:rPr>
          <w:ins w:id="457" w:author="Ericsson - Lu Yunjie CT4#96" w:date="2020-02-06T17:03:00Z"/>
          <w:lang w:val="en-US"/>
        </w:rPr>
      </w:pPr>
      <w:ins w:id="458" w:author="Ericsson - Lu Yunjie CT4#96" w:date="2020-02-06T17:03:00Z">
        <w:r w:rsidRPr="002E5CBA">
          <w:rPr>
            <w:lang w:val="en-US"/>
          </w:rPr>
          <w:t xml:space="preserve">    </w:t>
        </w:r>
      </w:ins>
      <w:ins w:id="459" w:author="Ericsson - Lu Yunjie CT4#96" w:date="2020-02-06T17:15:00Z">
        <w:r w:rsidR="0058196B">
          <w:rPr>
            <w:lang w:val="en-US"/>
          </w:rPr>
          <w:t>Transfer</w:t>
        </w:r>
      </w:ins>
      <w:ins w:id="460" w:author="Ericsson - Lu Yunjie CT4#96" w:date="2020-02-06T17:03:00Z">
        <w:r>
          <w:rPr>
            <w:lang w:val="en-US"/>
          </w:rPr>
          <w:t>Mo</w:t>
        </w:r>
        <w:r w:rsidRPr="002E5CBA">
          <w:rPr>
            <w:lang w:val="en-US"/>
          </w:rPr>
          <w:t>Data</w:t>
        </w:r>
        <w:r>
          <w:rPr>
            <w:lang w:val="en-US"/>
          </w:rPr>
          <w:t>ReqData</w:t>
        </w:r>
        <w:r w:rsidRPr="002E5CBA">
          <w:rPr>
            <w:lang w:val="en-US"/>
          </w:rPr>
          <w:t>:</w:t>
        </w:r>
      </w:ins>
    </w:p>
    <w:p w14:paraId="01D076C5" w14:textId="77777777" w:rsidR="003469BF" w:rsidRPr="002E5CBA" w:rsidRDefault="003469BF" w:rsidP="003469BF">
      <w:pPr>
        <w:pStyle w:val="PL"/>
        <w:rPr>
          <w:ins w:id="461" w:author="Ericsson - Lu Yunjie CT4#96" w:date="2020-02-06T17:03:00Z"/>
          <w:lang w:val="en-US"/>
        </w:rPr>
      </w:pPr>
      <w:ins w:id="462" w:author="Ericsson - Lu Yunjie CT4#96" w:date="2020-02-06T17:03:00Z">
        <w:r w:rsidRPr="002E5CBA">
          <w:rPr>
            <w:lang w:val="en-US"/>
          </w:rPr>
          <w:t xml:space="preserve">      type: object</w:t>
        </w:r>
      </w:ins>
    </w:p>
    <w:p w14:paraId="35692654" w14:textId="77777777" w:rsidR="003469BF" w:rsidRPr="002E5CBA" w:rsidRDefault="003469BF" w:rsidP="003469BF">
      <w:pPr>
        <w:pStyle w:val="PL"/>
        <w:rPr>
          <w:ins w:id="463" w:author="Ericsson - Lu Yunjie CT4#96" w:date="2020-02-06T17:03:00Z"/>
          <w:lang w:val="en-US"/>
        </w:rPr>
      </w:pPr>
      <w:ins w:id="464" w:author="Ericsson - Lu Yunjie CT4#96" w:date="2020-02-06T17:03:00Z">
        <w:r w:rsidRPr="002E5CBA">
          <w:rPr>
            <w:lang w:val="en-US"/>
          </w:rPr>
          <w:t xml:space="preserve">      properties:</w:t>
        </w:r>
      </w:ins>
    </w:p>
    <w:p w14:paraId="1DF0384A" w14:textId="77777777" w:rsidR="003469BF" w:rsidRDefault="003469BF" w:rsidP="003469BF">
      <w:pPr>
        <w:pStyle w:val="PL"/>
        <w:rPr>
          <w:ins w:id="465" w:author="Ericsson - Lu Yunjie CT4#96" w:date="2020-02-06T17:03:00Z"/>
          <w:lang w:val="en-US"/>
        </w:rPr>
      </w:pPr>
      <w:ins w:id="466" w:author="Ericsson - Lu Yunjie CT4#96" w:date="2020-02-06T17:03:00Z">
        <w:r w:rsidRPr="002E5CBA">
          <w:rPr>
            <w:lang w:val="en-US"/>
          </w:rPr>
          <w:t xml:space="preserve">        </w:t>
        </w:r>
        <w:r>
          <w:rPr>
            <w:lang w:val="en-US"/>
          </w:rPr>
          <w:t>moData</w:t>
        </w:r>
        <w:r w:rsidRPr="002E5CBA">
          <w:rPr>
            <w:lang w:val="en-US"/>
          </w:rPr>
          <w:t>:</w:t>
        </w:r>
      </w:ins>
    </w:p>
    <w:p w14:paraId="23AC3C36" w14:textId="77777777" w:rsidR="003469BF" w:rsidRDefault="003469BF" w:rsidP="003469BF">
      <w:pPr>
        <w:pStyle w:val="PL"/>
        <w:rPr>
          <w:ins w:id="467" w:author="Ericsson - Lu Yunjie CT4#96" w:date="2020-02-06T17:03:00Z"/>
          <w:lang w:val="en-US"/>
        </w:rPr>
      </w:pPr>
      <w:ins w:id="468" w:author="Ericsson - Lu Yunjie CT4#96" w:date="2020-02-06T17:03:00Z">
        <w:r w:rsidRPr="002E5CBA">
          <w:rPr>
            <w:lang w:val="en-US"/>
          </w:rPr>
          <w:t xml:space="preserve">          $ref: 'TS29571_CommonData.yaml#/components/schemas/RefToBinaryData'</w:t>
        </w:r>
      </w:ins>
    </w:p>
    <w:p w14:paraId="4DF6FA8C" w14:textId="50A639BD" w:rsidR="00BB48F1" w:rsidRDefault="00BB48F1" w:rsidP="00BB48F1">
      <w:pPr>
        <w:pStyle w:val="PL"/>
        <w:rPr>
          <w:ins w:id="469" w:author="Ericsson - Lu Yunjie CT4#96" w:date="2020-02-07T13:56:00Z"/>
        </w:rPr>
      </w:pPr>
      <w:ins w:id="470" w:author="Ericsson - Lu Yunjie CT4#96" w:date="2020-02-07T13:56:00Z">
        <w:r>
          <w:t xml:space="preserve">        </w:t>
        </w:r>
        <w:r>
          <w:rPr>
            <w:rFonts w:hint="eastAsia"/>
            <w:lang w:eastAsia="zh-CN"/>
          </w:rPr>
          <w:t>moExpData</w:t>
        </w:r>
      </w:ins>
      <w:ins w:id="471" w:author="Ericsson - Lu Yunjie CT4#96" w:date="2020-02-07T22:41:00Z">
        <w:r w:rsidR="0083307F">
          <w:rPr>
            <w:lang w:eastAsia="zh-CN"/>
          </w:rPr>
          <w:t>Ind</w:t>
        </w:r>
      </w:ins>
      <w:ins w:id="472" w:author="Ericsson - Lu Yunjie CT4#96" w:date="2020-02-07T13:56:00Z">
        <w:r>
          <w:t>:</w:t>
        </w:r>
      </w:ins>
    </w:p>
    <w:p w14:paraId="16F6AD85" w14:textId="77777777" w:rsidR="00BB48F1" w:rsidRDefault="00BB48F1" w:rsidP="00BB48F1">
      <w:pPr>
        <w:pStyle w:val="PL"/>
        <w:rPr>
          <w:ins w:id="473" w:author="Ericsson - Lu Yunjie CT4#96" w:date="2020-02-07T13:56:00Z"/>
        </w:rPr>
      </w:pPr>
      <w:ins w:id="474" w:author="Ericsson - Lu Yunjie CT4#96" w:date="2020-02-07T13:56:00Z">
        <w:r>
          <w:t xml:space="preserve">          $ref: 'TS29571_CommonData.yaml#/components/schemas/</w:t>
        </w:r>
        <w:r>
          <w:rPr>
            <w:lang w:eastAsia="zh-CN"/>
          </w:rPr>
          <w:t>MoExceptionDataFlag</w:t>
        </w:r>
        <w:r>
          <w:t>'</w:t>
        </w:r>
      </w:ins>
    </w:p>
    <w:p w14:paraId="106B86EF" w14:textId="77777777" w:rsidR="00BB48F1" w:rsidRDefault="00BB48F1" w:rsidP="00BB48F1">
      <w:pPr>
        <w:pStyle w:val="PL"/>
        <w:rPr>
          <w:ins w:id="475" w:author="Ericsson - Lu Yunjie CT4#96" w:date="2020-02-07T13:56:00Z"/>
        </w:rPr>
      </w:pPr>
      <w:ins w:id="476" w:author="Ericsson - Lu Yunjie CT4#96" w:date="2020-02-07T13:56:00Z">
        <w:r>
          <w:lastRenderedPageBreak/>
          <w:t xml:space="preserve">        </w:t>
        </w:r>
        <w:r>
          <w:rPr>
            <w:rFonts w:hint="eastAsia"/>
            <w:lang w:eastAsia="zh-CN"/>
          </w:rPr>
          <w:t>moExpDataCounter</w:t>
        </w:r>
        <w:r>
          <w:t>:</w:t>
        </w:r>
      </w:ins>
    </w:p>
    <w:p w14:paraId="08243A79" w14:textId="77777777" w:rsidR="00BB48F1" w:rsidRDefault="00BB48F1" w:rsidP="00BB48F1">
      <w:pPr>
        <w:pStyle w:val="PL"/>
        <w:rPr>
          <w:ins w:id="477" w:author="Ericsson - Lu Yunjie CT4#96" w:date="2020-02-07T13:56:00Z"/>
        </w:rPr>
      </w:pPr>
      <w:ins w:id="478" w:author="Ericsson - Lu Yunjie CT4#96" w:date="2020-02-07T13:56:00Z">
        <w:r>
          <w:t xml:space="preserve">          $ref: 'TS29571_CommonData.yaml#/components/schemas/</w:t>
        </w:r>
        <w:r>
          <w:rPr>
            <w:lang w:eastAsia="zh-CN"/>
          </w:rPr>
          <w:t>M</w:t>
        </w:r>
        <w:r>
          <w:rPr>
            <w:rFonts w:hint="eastAsia"/>
            <w:lang w:eastAsia="zh-CN"/>
          </w:rPr>
          <w:t>oExpDataCounter</w:t>
        </w:r>
        <w:r>
          <w:t>'</w:t>
        </w:r>
      </w:ins>
    </w:p>
    <w:p w14:paraId="218EA87A" w14:textId="77777777" w:rsidR="003469BF" w:rsidRPr="002E5CBA" w:rsidRDefault="003469BF" w:rsidP="003469BF">
      <w:pPr>
        <w:pStyle w:val="PL"/>
        <w:rPr>
          <w:ins w:id="479" w:author="Ericsson - Lu Yunjie CT4#96" w:date="2020-02-06T17:03:00Z"/>
          <w:lang w:val="en-US"/>
        </w:rPr>
      </w:pPr>
      <w:ins w:id="480" w:author="Ericsson - Lu Yunjie CT4#96" w:date="2020-02-06T17:03:00Z">
        <w:r w:rsidRPr="002E5CBA">
          <w:rPr>
            <w:lang w:val="en-US"/>
          </w:rPr>
          <w:t xml:space="preserve">        ueLocation:</w:t>
        </w:r>
      </w:ins>
    </w:p>
    <w:p w14:paraId="78E22762" w14:textId="77777777" w:rsidR="003469BF" w:rsidRPr="002E5CBA" w:rsidRDefault="003469BF" w:rsidP="003469BF">
      <w:pPr>
        <w:pStyle w:val="PL"/>
        <w:rPr>
          <w:ins w:id="481" w:author="Ericsson - Lu Yunjie CT4#96" w:date="2020-02-06T17:03:00Z"/>
          <w:lang w:val="en-US"/>
        </w:rPr>
      </w:pPr>
      <w:ins w:id="482" w:author="Ericsson - Lu Yunjie CT4#96" w:date="2020-02-06T17:03:00Z">
        <w:r w:rsidRPr="002E5CBA">
          <w:rPr>
            <w:lang w:val="en-US"/>
          </w:rPr>
          <w:t xml:space="preserve">          $ref: 'TS29571_CommonData.yaml#/components/schemas/UserLocation'</w:t>
        </w:r>
      </w:ins>
    </w:p>
    <w:p w14:paraId="170DDD5B" w14:textId="77777777" w:rsidR="003469BF" w:rsidRPr="002E5CBA" w:rsidRDefault="003469BF" w:rsidP="003469BF">
      <w:pPr>
        <w:pStyle w:val="PL"/>
        <w:rPr>
          <w:ins w:id="483" w:author="Ericsson - Lu Yunjie CT4#96" w:date="2020-02-06T17:03:00Z"/>
          <w:lang w:val="en-US"/>
        </w:rPr>
      </w:pPr>
      <w:ins w:id="484" w:author="Ericsson - Lu Yunjie CT4#96" w:date="2020-02-06T17:03:00Z">
        <w:r w:rsidRPr="002E5CBA">
          <w:rPr>
            <w:lang w:val="en-US"/>
          </w:rPr>
          <w:t xml:space="preserve">      required:</w:t>
        </w:r>
      </w:ins>
    </w:p>
    <w:p w14:paraId="09F19E30" w14:textId="77777777" w:rsidR="003469BF" w:rsidRDefault="003469BF" w:rsidP="003469BF">
      <w:pPr>
        <w:pStyle w:val="PL"/>
        <w:rPr>
          <w:ins w:id="485" w:author="Ericsson - Lu Yunjie CT4#96" w:date="2020-02-06T17:03:00Z"/>
        </w:rPr>
      </w:pPr>
      <w:ins w:id="486" w:author="Ericsson - Lu Yunjie CT4#96" w:date="2020-02-06T17:03:00Z">
        <w:r w:rsidRPr="002E5CBA">
          <w:rPr>
            <w:lang w:val="en-US"/>
          </w:rPr>
          <w:t xml:space="preserve">        - </w:t>
        </w:r>
        <w:r>
          <w:t>moData</w:t>
        </w:r>
      </w:ins>
    </w:p>
    <w:p w14:paraId="794D10BD" w14:textId="77777777" w:rsidR="00A41F37" w:rsidRDefault="00A41F37" w:rsidP="00A41F37">
      <w:pPr>
        <w:pStyle w:val="PL"/>
        <w:rPr>
          <w:rFonts w:ascii="Times New Roman" w:hAnsi="Times New Roman"/>
          <w:color w:val="0070C0"/>
          <w:sz w:val="22"/>
          <w:szCs w:val="28"/>
          <w:lang w:val="en-US"/>
        </w:rPr>
      </w:pPr>
    </w:p>
    <w:p w14:paraId="341983B9" w14:textId="51DF29A2" w:rsidR="00A41F37" w:rsidRPr="00D175B8" w:rsidRDefault="00A41F37" w:rsidP="00A41F37">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36731D93" w14:textId="77777777" w:rsidR="003469BF" w:rsidRPr="00A41F37" w:rsidRDefault="003469BF" w:rsidP="00E028D7">
      <w:pPr>
        <w:pStyle w:val="B1"/>
        <w:rPr>
          <w:lang w:val="en-US"/>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E49DC" w14:textId="77777777" w:rsidR="00814CA7" w:rsidRDefault="00814CA7">
      <w:r>
        <w:separator/>
      </w:r>
    </w:p>
  </w:endnote>
  <w:endnote w:type="continuationSeparator" w:id="0">
    <w:p w14:paraId="6F3139DB" w14:textId="77777777" w:rsidR="00814CA7" w:rsidRDefault="00814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6F0B40" w:rsidRDefault="006F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6F0B40" w:rsidRDefault="006F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6F0B40" w:rsidRDefault="006F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97D17" w14:textId="77777777" w:rsidR="00814CA7" w:rsidRDefault="00814CA7">
      <w:r>
        <w:separator/>
      </w:r>
    </w:p>
  </w:footnote>
  <w:footnote w:type="continuationSeparator" w:id="0">
    <w:p w14:paraId="78ECC540" w14:textId="77777777" w:rsidR="00814CA7" w:rsidRDefault="00814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6F0B40" w:rsidRDefault="006F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6F0B40" w:rsidRDefault="006F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6F0B40" w:rsidRDefault="006F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6F0B40" w:rsidRDefault="006F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6F0B40" w:rsidRDefault="006F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6F0B40" w:rsidRDefault="006F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9D"/>
    <w:rsid w:val="00022E4A"/>
    <w:rsid w:val="00046682"/>
    <w:rsid w:val="0004712E"/>
    <w:rsid w:val="0005209B"/>
    <w:rsid w:val="000675B4"/>
    <w:rsid w:val="00073CE7"/>
    <w:rsid w:val="00091DF1"/>
    <w:rsid w:val="00093311"/>
    <w:rsid w:val="00096511"/>
    <w:rsid w:val="000A1513"/>
    <w:rsid w:val="000A15DD"/>
    <w:rsid w:val="000A1F6F"/>
    <w:rsid w:val="000A6394"/>
    <w:rsid w:val="000B0934"/>
    <w:rsid w:val="000B7FED"/>
    <w:rsid w:val="000C038A"/>
    <w:rsid w:val="000C1EA2"/>
    <w:rsid w:val="000C5FB1"/>
    <w:rsid w:val="000C6598"/>
    <w:rsid w:val="000F2DA7"/>
    <w:rsid w:val="001142F4"/>
    <w:rsid w:val="00121FEE"/>
    <w:rsid w:val="00122A0E"/>
    <w:rsid w:val="00127B51"/>
    <w:rsid w:val="00145651"/>
    <w:rsid w:val="00145D43"/>
    <w:rsid w:val="00147641"/>
    <w:rsid w:val="0015232B"/>
    <w:rsid w:val="00152F4F"/>
    <w:rsid w:val="0016632B"/>
    <w:rsid w:val="001747CD"/>
    <w:rsid w:val="00192C46"/>
    <w:rsid w:val="001934B8"/>
    <w:rsid w:val="001A08B3"/>
    <w:rsid w:val="001A0A3B"/>
    <w:rsid w:val="001A7B60"/>
    <w:rsid w:val="001B3930"/>
    <w:rsid w:val="001B52F0"/>
    <w:rsid w:val="001B7A65"/>
    <w:rsid w:val="001D1193"/>
    <w:rsid w:val="001D2A90"/>
    <w:rsid w:val="001D7AF6"/>
    <w:rsid w:val="001E29BF"/>
    <w:rsid w:val="001E41F3"/>
    <w:rsid w:val="001F49CE"/>
    <w:rsid w:val="0020638C"/>
    <w:rsid w:val="002140F3"/>
    <w:rsid w:val="00214AD9"/>
    <w:rsid w:val="0022016B"/>
    <w:rsid w:val="00222510"/>
    <w:rsid w:val="002506A4"/>
    <w:rsid w:val="002557A7"/>
    <w:rsid w:val="0026004D"/>
    <w:rsid w:val="002640DD"/>
    <w:rsid w:val="002758C7"/>
    <w:rsid w:val="00275D12"/>
    <w:rsid w:val="00284FEB"/>
    <w:rsid w:val="002860C4"/>
    <w:rsid w:val="00286481"/>
    <w:rsid w:val="0029586A"/>
    <w:rsid w:val="00297022"/>
    <w:rsid w:val="002B14F0"/>
    <w:rsid w:val="002B1AA4"/>
    <w:rsid w:val="002B4251"/>
    <w:rsid w:val="002B5741"/>
    <w:rsid w:val="002C5B5F"/>
    <w:rsid w:val="002D29E6"/>
    <w:rsid w:val="002E0080"/>
    <w:rsid w:val="002E5751"/>
    <w:rsid w:val="002F4051"/>
    <w:rsid w:val="00302C7D"/>
    <w:rsid w:val="00305409"/>
    <w:rsid w:val="003074E3"/>
    <w:rsid w:val="00311823"/>
    <w:rsid w:val="0031382E"/>
    <w:rsid w:val="003255B0"/>
    <w:rsid w:val="00331470"/>
    <w:rsid w:val="00336720"/>
    <w:rsid w:val="00337B96"/>
    <w:rsid w:val="00346552"/>
    <w:rsid w:val="003469BF"/>
    <w:rsid w:val="003609EF"/>
    <w:rsid w:val="0036231A"/>
    <w:rsid w:val="00364901"/>
    <w:rsid w:val="00374044"/>
    <w:rsid w:val="00374DD4"/>
    <w:rsid w:val="00396A12"/>
    <w:rsid w:val="003B4234"/>
    <w:rsid w:val="003B60EB"/>
    <w:rsid w:val="003C5DCA"/>
    <w:rsid w:val="003E1A36"/>
    <w:rsid w:val="003E71DD"/>
    <w:rsid w:val="00410371"/>
    <w:rsid w:val="004242F1"/>
    <w:rsid w:val="00426827"/>
    <w:rsid w:val="00431DF5"/>
    <w:rsid w:val="0043583B"/>
    <w:rsid w:val="00447332"/>
    <w:rsid w:val="0044795B"/>
    <w:rsid w:val="004551A4"/>
    <w:rsid w:val="0045578D"/>
    <w:rsid w:val="004565CC"/>
    <w:rsid w:val="004577B0"/>
    <w:rsid w:val="00461644"/>
    <w:rsid w:val="00467EE8"/>
    <w:rsid w:val="00483AAE"/>
    <w:rsid w:val="0049026E"/>
    <w:rsid w:val="00492422"/>
    <w:rsid w:val="004A1842"/>
    <w:rsid w:val="004A47D9"/>
    <w:rsid w:val="004B600F"/>
    <w:rsid w:val="004B75B7"/>
    <w:rsid w:val="004C2734"/>
    <w:rsid w:val="004C2D2A"/>
    <w:rsid w:val="004C75FD"/>
    <w:rsid w:val="004E1669"/>
    <w:rsid w:val="004E266E"/>
    <w:rsid w:val="004E4F56"/>
    <w:rsid w:val="00500C36"/>
    <w:rsid w:val="00501273"/>
    <w:rsid w:val="0051580D"/>
    <w:rsid w:val="005217DD"/>
    <w:rsid w:val="0053607B"/>
    <w:rsid w:val="00547111"/>
    <w:rsid w:val="0055410D"/>
    <w:rsid w:val="00557BA0"/>
    <w:rsid w:val="00557DF8"/>
    <w:rsid w:val="00562F02"/>
    <w:rsid w:val="0057020D"/>
    <w:rsid w:val="00570453"/>
    <w:rsid w:val="00570506"/>
    <w:rsid w:val="0058196B"/>
    <w:rsid w:val="00590664"/>
    <w:rsid w:val="00592D74"/>
    <w:rsid w:val="005A12C9"/>
    <w:rsid w:val="005B4948"/>
    <w:rsid w:val="005B4AC2"/>
    <w:rsid w:val="005C38F4"/>
    <w:rsid w:val="005D166E"/>
    <w:rsid w:val="005D3145"/>
    <w:rsid w:val="005E2C44"/>
    <w:rsid w:val="005E2E35"/>
    <w:rsid w:val="005F3CB8"/>
    <w:rsid w:val="005F55A6"/>
    <w:rsid w:val="006011A5"/>
    <w:rsid w:val="00613E95"/>
    <w:rsid w:val="00614EA0"/>
    <w:rsid w:val="00621188"/>
    <w:rsid w:val="00621BCF"/>
    <w:rsid w:val="006257ED"/>
    <w:rsid w:val="00633932"/>
    <w:rsid w:val="00646C66"/>
    <w:rsid w:val="00660EEF"/>
    <w:rsid w:val="0067226B"/>
    <w:rsid w:val="00681D14"/>
    <w:rsid w:val="00695808"/>
    <w:rsid w:val="006A3253"/>
    <w:rsid w:val="006A591A"/>
    <w:rsid w:val="006A704C"/>
    <w:rsid w:val="006B09B4"/>
    <w:rsid w:val="006B3381"/>
    <w:rsid w:val="006B46FB"/>
    <w:rsid w:val="006B6533"/>
    <w:rsid w:val="006C1AB1"/>
    <w:rsid w:val="006D427E"/>
    <w:rsid w:val="006E21FB"/>
    <w:rsid w:val="006E59AE"/>
    <w:rsid w:val="006F0B40"/>
    <w:rsid w:val="00712BF8"/>
    <w:rsid w:val="0072257B"/>
    <w:rsid w:val="00742E6D"/>
    <w:rsid w:val="00792342"/>
    <w:rsid w:val="007977A8"/>
    <w:rsid w:val="007B512A"/>
    <w:rsid w:val="007C2097"/>
    <w:rsid w:val="007D18D7"/>
    <w:rsid w:val="007D6A07"/>
    <w:rsid w:val="007D7E1B"/>
    <w:rsid w:val="007D7EBA"/>
    <w:rsid w:val="007F7259"/>
    <w:rsid w:val="008040A8"/>
    <w:rsid w:val="00814CA7"/>
    <w:rsid w:val="00822C01"/>
    <w:rsid w:val="008279FA"/>
    <w:rsid w:val="0083307F"/>
    <w:rsid w:val="008405E6"/>
    <w:rsid w:val="0084555F"/>
    <w:rsid w:val="008564E0"/>
    <w:rsid w:val="008626E7"/>
    <w:rsid w:val="00870EE7"/>
    <w:rsid w:val="008801F8"/>
    <w:rsid w:val="00881974"/>
    <w:rsid w:val="00883894"/>
    <w:rsid w:val="008863B9"/>
    <w:rsid w:val="0089372C"/>
    <w:rsid w:val="0089567F"/>
    <w:rsid w:val="008A45A6"/>
    <w:rsid w:val="008C0C80"/>
    <w:rsid w:val="008C5A9C"/>
    <w:rsid w:val="008D2973"/>
    <w:rsid w:val="008D721B"/>
    <w:rsid w:val="008E7712"/>
    <w:rsid w:val="008F193E"/>
    <w:rsid w:val="008F375C"/>
    <w:rsid w:val="008F4C03"/>
    <w:rsid w:val="008F686C"/>
    <w:rsid w:val="008F68B0"/>
    <w:rsid w:val="009053C4"/>
    <w:rsid w:val="0090608F"/>
    <w:rsid w:val="00907683"/>
    <w:rsid w:val="00907B32"/>
    <w:rsid w:val="009148DE"/>
    <w:rsid w:val="00915836"/>
    <w:rsid w:val="00922DF6"/>
    <w:rsid w:val="009310EF"/>
    <w:rsid w:val="009333E2"/>
    <w:rsid w:val="00934E66"/>
    <w:rsid w:val="009412BA"/>
    <w:rsid w:val="00941E30"/>
    <w:rsid w:val="009435FC"/>
    <w:rsid w:val="009708BE"/>
    <w:rsid w:val="0097199E"/>
    <w:rsid w:val="00974FB9"/>
    <w:rsid w:val="009777D9"/>
    <w:rsid w:val="00983601"/>
    <w:rsid w:val="00991B88"/>
    <w:rsid w:val="009A5753"/>
    <w:rsid w:val="009A579D"/>
    <w:rsid w:val="009A6B64"/>
    <w:rsid w:val="009A77C4"/>
    <w:rsid w:val="009B5441"/>
    <w:rsid w:val="009C6C01"/>
    <w:rsid w:val="009C6F09"/>
    <w:rsid w:val="009E2DE8"/>
    <w:rsid w:val="009E3297"/>
    <w:rsid w:val="009F0F4F"/>
    <w:rsid w:val="009F734F"/>
    <w:rsid w:val="00A011AA"/>
    <w:rsid w:val="00A15AF9"/>
    <w:rsid w:val="00A15FB6"/>
    <w:rsid w:val="00A23D69"/>
    <w:rsid w:val="00A246B6"/>
    <w:rsid w:val="00A3777E"/>
    <w:rsid w:val="00A41F37"/>
    <w:rsid w:val="00A47E70"/>
    <w:rsid w:val="00A50CF0"/>
    <w:rsid w:val="00A53BA6"/>
    <w:rsid w:val="00A7671C"/>
    <w:rsid w:val="00A94866"/>
    <w:rsid w:val="00A97973"/>
    <w:rsid w:val="00AA0560"/>
    <w:rsid w:val="00AA156A"/>
    <w:rsid w:val="00AA29AF"/>
    <w:rsid w:val="00AA2CBC"/>
    <w:rsid w:val="00AA47BB"/>
    <w:rsid w:val="00AC5820"/>
    <w:rsid w:val="00AC7119"/>
    <w:rsid w:val="00AC7DA7"/>
    <w:rsid w:val="00AD1CD8"/>
    <w:rsid w:val="00AD29A6"/>
    <w:rsid w:val="00AD52D8"/>
    <w:rsid w:val="00AE19D1"/>
    <w:rsid w:val="00AF2C17"/>
    <w:rsid w:val="00B058CC"/>
    <w:rsid w:val="00B06E4E"/>
    <w:rsid w:val="00B10D1C"/>
    <w:rsid w:val="00B20472"/>
    <w:rsid w:val="00B258BB"/>
    <w:rsid w:val="00B35B0A"/>
    <w:rsid w:val="00B56F56"/>
    <w:rsid w:val="00B61219"/>
    <w:rsid w:val="00B649F4"/>
    <w:rsid w:val="00B66C77"/>
    <w:rsid w:val="00B67300"/>
    <w:rsid w:val="00B67B97"/>
    <w:rsid w:val="00B714E1"/>
    <w:rsid w:val="00B723D9"/>
    <w:rsid w:val="00B80838"/>
    <w:rsid w:val="00B87321"/>
    <w:rsid w:val="00B95834"/>
    <w:rsid w:val="00B968C8"/>
    <w:rsid w:val="00B97F7D"/>
    <w:rsid w:val="00BA1A2F"/>
    <w:rsid w:val="00BA3EC5"/>
    <w:rsid w:val="00BA51D9"/>
    <w:rsid w:val="00BB48F1"/>
    <w:rsid w:val="00BB5DFC"/>
    <w:rsid w:val="00BB71B7"/>
    <w:rsid w:val="00BC3DFC"/>
    <w:rsid w:val="00BD279D"/>
    <w:rsid w:val="00BD6BB8"/>
    <w:rsid w:val="00BF5D94"/>
    <w:rsid w:val="00C36492"/>
    <w:rsid w:val="00C52B77"/>
    <w:rsid w:val="00C64CC3"/>
    <w:rsid w:val="00C66BA2"/>
    <w:rsid w:val="00C8031B"/>
    <w:rsid w:val="00C95985"/>
    <w:rsid w:val="00CA20AE"/>
    <w:rsid w:val="00CA672D"/>
    <w:rsid w:val="00CB6B24"/>
    <w:rsid w:val="00CC2187"/>
    <w:rsid w:val="00CC4983"/>
    <w:rsid w:val="00CC5026"/>
    <w:rsid w:val="00CC68D0"/>
    <w:rsid w:val="00D0301E"/>
    <w:rsid w:val="00D03F9A"/>
    <w:rsid w:val="00D04425"/>
    <w:rsid w:val="00D06D51"/>
    <w:rsid w:val="00D175B8"/>
    <w:rsid w:val="00D21533"/>
    <w:rsid w:val="00D2362E"/>
    <w:rsid w:val="00D24991"/>
    <w:rsid w:val="00D30A85"/>
    <w:rsid w:val="00D31161"/>
    <w:rsid w:val="00D453F4"/>
    <w:rsid w:val="00D50255"/>
    <w:rsid w:val="00D5186B"/>
    <w:rsid w:val="00D51AA8"/>
    <w:rsid w:val="00D66520"/>
    <w:rsid w:val="00D72092"/>
    <w:rsid w:val="00D77776"/>
    <w:rsid w:val="00D87AF5"/>
    <w:rsid w:val="00D90399"/>
    <w:rsid w:val="00D97D8A"/>
    <w:rsid w:val="00DA4696"/>
    <w:rsid w:val="00DB01B4"/>
    <w:rsid w:val="00DB41C3"/>
    <w:rsid w:val="00DB5DF3"/>
    <w:rsid w:val="00DB6358"/>
    <w:rsid w:val="00DC051F"/>
    <w:rsid w:val="00DC3EEA"/>
    <w:rsid w:val="00DE34CF"/>
    <w:rsid w:val="00DE3893"/>
    <w:rsid w:val="00E01904"/>
    <w:rsid w:val="00E028D7"/>
    <w:rsid w:val="00E049F2"/>
    <w:rsid w:val="00E11542"/>
    <w:rsid w:val="00E13F3D"/>
    <w:rsid w:val="00E1408D"/>
    <w:rsid w:val="00E14CB8"/>
    <w:rsid w:val="00E24ACE"/>
    <w:rsid w:val="00E34898"/>
    <w:rsid w:val="00E348C4"/>
    <w:rsid w:val="00E407FE"/>
    <w:rsid w:val="00E433DC"/>
    <w:rsid w:val="00E727C1"/>
    <w:rsid w:val="00E8079D"/>
    <w:rsid w:val="00E94A2D"/>
    <w:rsid w:val="00EB09B7"/>
    <w:rsid w:val="00EB6A43"/>
    <w:rsid w:val="00ED190F"/>
    <w:rsid w:val="00ED5438"/>
    <w:rsid w:val="00EE1019"/>
    <w:rsid w:val="00EE65F7"/>
    <w:rsid w:val="00EE7D7C"/>
    <w:rsid w:val="00EF498B"/>
    <w:rsid w:val="00EF5864"/>
    <w:rsid w:val="00F01029"/>
    <w:rsid w:val="00F032E1"/>
    <w:rsid w:val="00F07211"/>
    <w:rsid w:val="00F07A4E"/>
    <w:rsid w:val="00F07C6C"/>
    <w:rsid w:val="00F2490B"/>
    <w:rsid w:val="00F25D98"/>
    <w:rsid w:val="00F300FB"/>
    <w:rsid w:val="00F30DAC"/>
    <w:rsid w:val="00F67983"/>
    <w:rsid w:val="00F81CD2"/>
    <w:rsid w:val="00FB5E14"/>
    <w:rsid w:val="00FB6386"/>
    <w:rsid w:val="00FC2168"/>
    <w:rsid w:val="00FC5ABE"/>
    <w:rsid w:val="00FD1AB0"/>
    <w:rsid w:val="00FD5935"/>
    <w:rsid w:val="00FE21AD"/>
    <w:rsid w:val="00FE3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48053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F74F-9209-4293-B0D5-67DAF3FBC4C2}">
  <ds:schemaRefs>
    <ds:schemaRef ds:uri="http://purl.org/dc/elements/1.1/"/>
    <ds:schemaRef ds:uri="http://schemas.microsoft.com/office/2006/metadata/properties"/>
    <ds:schemaRef ds:uri="2b403357-9b68-4019-adfb-ff503857143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7c10319-55cc-448b-8ff3-aa71c69ac399"/>
    <ds:schemaRef ds:uri="http://www.w3.org/XML/1998/namespace"/>
    <ds:schemaRef ds:uri="http://purl.org/dc/dcmitype/"/>
  </ds:schemaRefs>
</ds:datastoreItem>
</file>

<file path=customXml/itemProps2.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3.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F9C798-7BC6-46B4-B52F-309843844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16</Pages>
  <Words>3160</Words>
  <Characters>22456</Characters>
  <Application>Microsoft Office Word</Application>
  <DocSecurity>0</DocSecurity>
  <Lines>187</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cp:lastModifiedBy>
  <cp:revision>167</cp:revision>
  <cp:lastPrinted>1900-01-01T08:00:00Z</cp:lastPrinted>
  <dcterms:created xsi:type="dcterms:W3CDTF">2020-01-22T09:27:00Z</dcterms:created>
  <dcterms:modified xsi:type="dcterms:W3CDTF">2020-02-10T07:11:00Z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